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19AD8940" w:rsidR="003E19D7" w:rsidRPr="00EB2E7C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EB2E7C">
        <w:rPr>
          <w:szCs w:val="24"/>
          <w:lang w:val="en-US"/>
        </w:rPr>
        <w:t>3GPP TSG-RAN WG</w:t>
      </w:r>
      <w:r w:rsidR="00EA1058" w:rsidRPr="00EB2E7C">
        <w:rPr>
          <w:szCs w:val="24"/>
          <w:lang w:val="en-US"/>
        </w:rPr>
        <w:t>3</w:t>
      </w:r>
      <w:r w:rsidR="00DC0298" w:rsidRPr="00EB2E7C">
        <w:rPr>
          <w:noProof/>
          <w:szCs w:val="24"/>
          <w:lang w:val="en-US"/>
        </w:rPr>
        <w:t xml:space="preserve"> </w:t>
      </w:r>
      <w:r w:rsidR="0051743E" w:rsidRPr="00EB2E7C">
        <w:rPr>
          <w:noProof/>
          <w:szCs w:val="24"/>
          <w:lang w:val="en-US"/>
        </w:rPr>
        <w:t>#10</w:t>
      </w:r>
      <w:r w:rsidR="00B32B7D" w:rsidRPr="00EB2E7C">
        <w:rPr>
          <w:noProof/>
          <w:szCs w:val="24"/>
          <w:lang w:val="en-US"/>
        </w:rPr>
        <w:t>5bis</w:t>
      </w:r>
      <w:r w:rsidRPr="00EB2E7C">
        <w:rPr>
          <w:szCs w:val="24"/>
          <w:lang w:val="en-US"/>
        </w:rPr>
        <w:tab/>
      </w:r>
      <w:r w:rsidR="00EB2E7C" w:rsidRPr="00EB2E7C">
        <w:rPr>
          <w:szCs w:val="24"/>
          <w:lang w:val="en-US"/>
        </w:rPr>
        <w:t>R3-196</w:t>
      </w:r>
      <w:r w:rsidR="0088039F">
        <w:rPr>
          <w:szCs w:val="24"/>
          <w:lang w:val="en-US"/>
        </w:rPr>
        <w:t>142</w:t>
      </w:r>
    </w:p>
    <w:p w14:paraId="6B669E58" w14:textId="175D6014" w:rsidR="003E19D7" w:rsidRPr="00661EED" w:rsidRDefault="00B32B7D" w:rsidP="00E75E65">
      <w:pPr>
        <w:pStyle w:val="3GPPHeader"/>
        <w:jc w:val="both"/>
        <w:rPr>
          <w:rFonts w:cs="Arial"/>
          <w:lang w:val="en-US"/>
        </w:rPr>
      </w:pPr>
      <w:proofErr w:type="gramStart"/>
      <w:r w:rsidRPr="00661EED">
        <w:rPr>
          <w:lang w:val="en-US"/>
        </w:rPr>
        <w:t>Chongqing ,</w:t>
      </w:r>
      <w:proofErr w:type="gramEnd"/>
      <w:r w:rsidRPr="00661EED">
        <w:rPr>
          <w:lang w:val="en-US"/>
        </w:rPr>
        <w:t xml:space="preserve"> CN, 14</w:t>
      </w:r>
      <w:r w:rsidRPr="00661EED">
        <w:rPr>
          <w:vertAlign w:val="superscript"/>
          <w:lang w:val="en-US"/>
        </w:rPr>
        <w:t>th</w:t>
      </w:r>
      <w:r w:rsidRPr="00661EED">
        <w:rPr>
          <w:lang w:val="en-US"/>
        </w:rPr>
        <w:t xml:space="preserve"> October – 18</w:t>
      </w:r>
      <w:r w:rsidRPr="00661EED">
        <w:rPr>
          <w:vertAlign w:val="superscript"/>
          <w:lang w:val="en-US"/>
        </w:rPr>
        <w:t>th</w:t>
      </w:r>
      <w:r w:rsidRPr="00661EED">
        <w:rPr>
          <w:lang w:val="en-US"/>
        </w:rPr>
        <w:t xml:space="preserve"> October 2019</w:t>
      </w:r>
      <w:r w:rsidR="00C22AD5" w:rsidRPr="00661EED">
        <w:rPr>
          <w:lang w:val="en-US"/>
        </w:rPr>
        <w:tab/>
      </w:r>
      <w:r w:rsidR="007E45D8" w:rsidRPr="00661EED">
        <w:rPr>
          <w:lang w:val="en-US"/>
        </w:rPr>
        <w:t xml:space="preserve">                 </w:t>
      </w:r>
      <w:r w:rsidR="00AA7717" w:rsidRPr="00661EED">
        <w:rPr>
          <w:lang w:val="en-US"/>
        </w:rPr>
        <w:t xml:space="preserve">                  </w:t>
      </w:r>
    </w:p>
    <w:p w14:paraId="19F901B0" w14:textId="77777777" w:rsidR="00E90E49" w:rsidRPr="00661EED" w:rsidRDefault="00E90E49" w:rsidP="00E75E65">
      <w:pPr>
        <w:pStyle w:val="3GPPHeader"/>
        <w:jc w:val="both"/>
        <w:rPr>
          <w:lang w:val="en-US"/>
        </w:rPr>
      </w:pPr>
    </w:p>
    <w:p w14:paraId="00C28BFE" w14:textId="73E608AD" w:rsidR="00BA00E8" w:rsidRPr="00661EED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661EED">
        <w:rPr>
          <w:rFonts w:cs="Arial"/>
          <w:sz w:val="22"/>
          <w:lang w:val="en-US"/>
        </w:rPr>
        <w:t>Agenda Item:</w:t>
      </w:r>
      <w:r w:rsidRPr="00661EED">
        <w:rPr>
          <w:rFonts w:cs="Arial"/>
          <w:sz w:val="22"/>
          <w:lang w:val="en-US"/>
        </w:rPr>
        <w:tab/>
      </w:r>
      <w:r w:rsidR="00013C5D" w:rsidRPr="00D74852">
        <w:rPr>
          <w:rFonts w:cs="Arial"/>
          <w:sz w:val="22"/>
          <w:lang w:val="en-US"/>
        </w:rPr>
        <w:t>10.2.2</w:t>
      </w:r>
    </w:p>
    <w:p w14:paraId="42813497" w14:textId="568345CC" w:rsidR="00BA00E8" w:rsidRPr="00661EED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661EED">
        <w:rPr>
          <w:rFonts w:cs="Arial"/>
          <w:sz w:val="22"/>
          <w:lang w:val="en-US"/>
        </w:rPr>
        <w:t>Source:</w:t>
      </w:r>
      <w:r w:rsidRPr="00661EED">
        <w:rPr>
          <w:rFonts w:cs="Arial"/>
          <w:sz w:val="22"/>
          <w:lang w:val="en-US"/>
        </w:rPr>
        <w:tab/>
        <w:t>Ericsson</w:t>
      </w:r>
      <w:r w:rsidR="0088039F">
        <w:rPr>
          <w:rFonts w:cs="Arial"/>
          <w:sz w:val="22"/>
          <w:lang w:val="en-US"/>
        </w:rPr>
        <w:t xml:space="preserve">, </w:t>
      </w:r>
      <w:r w:rsidR="0088039F">
        <w:rPr>
          <w:rFonts w:cs="Arial"/>
          <w:sz w:val="22"/>
          <w:lang w:val="en-US"/>
        </w:rPr>
        <w:t>Verizon Wireless</w:t>
      </w:r>
      <w:bookmarkStart w:id="1" w:name="_GoBack"/>
      <w:bookmarkEnd w:id="1"/>
    </w:p>
    <w:p w14:paraId="71CB49DD" w14:textId="2BC7388B" w:rsidR="00BA00E8" w:rsidRPr="00661EED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661EED">
        <w:rPr>
          <w:rFonts w:cs="Arial"/>
          <w:sz w:val="22"/>
          <w:lang w:val="en-US"/>
        </w:rPr>
        <w:t>Title:</w:t>
      </w:r>
      <w:r w:rsidRPr="00661EED">
        <w:rPr>
          <w:rFonts w:cs="Arial"/>
          <w:sz w:val="22"/>
          <w:lang w:val="en-US"/>
        </w:rPr>
        <w:tab/>
      </w:r>
      <w:r w:rsidR="00506624" w:rsidRPr="00661EED">
        <w:rPr>
          <w:rFonts w:cs="Arial"/>
          <w:sz w:val="22"/>
          <w:lang w:val="en-US"/>
        </w:rPr>
        <w:t xml:space="preserve">Enhancements </w:t>
      </w:r>
      <w:r w:rsidR="00EC506F" w:rsidRPr="00661EED">
        <w:rPr>
          <w:rFonts w:cs="Arial"/>
          <w:sz w:val="22"/>
          <w:lang w:val="en-US"/>
        </w:rPr>
        <w:t xml:space="preserve">to </w:t>
      </w:r>
      <w:r w:rsidR="00013C5D" w:rsidRPr="00661EED">
        <w:rPr>
          <w:rFonts w:cs="Arial"/>
          <w:sz w:val="22"/>
          <w:lang w:val="en-US"/>
        </w:rPr>
        <w:t xml:space="preserve">resource status reporting </w:t>
      </w:r>
      <w:r w:rsidR="00EC506F" w:rsidRPr="00661EED">
        <w:rPr>
          <w:rFonts w:cs="Arial"/>
          <w:sz w:val="22"/>
          <w:lang w:val="en-US"/>
        </w:rPr>
        <w:t xml:space="preserve">for MLB </w:t>
      </w:r>
      <w:r w:rsidR="00013C5D" w:rsidRPr="00661EED">
        <w:rPr>
          <w:rFonts w:cs="Arial"/>
          <w:sz w:val="22"/>
          <w:lang w:val="en-US"/>
        </w:rPr>
        <w:t xml:space="preserve">in </w:t>
      </w:r>
      <w:r w:rsidR="00EC506F" w:rsidRPr="00661EED">
        <w:rPr>
          <w:rFonts w:cs="Arial"/>
          <w:sz w:val="22"/>
          <w:lang w:val="en-US"/>
        </w:rPr>
        <w:t>NR</w:t>
      </w:r>
    </w:p>
    <w:p w14:paraId="1EDD93C1" w14:textId="77777777" w:rsidR="00BA00E8" w:rsidRPr="00B83BD7" w:rsidRDefault="00BA00E8" w:rsidP="00E75E65">
      <w:pPr>
        <w:pStyle w:val="3GPPHeader"/>
        <w:jc w:val="both"/>
        <w:rPr>
          <w:rFonts w:cs="Arial"/>
          <w:sz w:val="22"/>
        </w:rPr>
      </w:pPr>
      <w:r w:rsidRPr="00B83BD7">
        <w:rPr>
          <w:rFonts w:cs="Arial"/>
          <w:sz w:val="22"/>
        </w:rPr>
        <w:t>Document for:</w:t>
      </w:r>
      <w:r w:rsidRPr="00B83BD7">
        <w:rPr>
          <w:rFonts w:cs="Arial"/>
          <w:sz w:val="22"/>
        </w:rPr>
        <w:tab/>
        <w:t>Discussion, Decision</w:t>
      </w:r>
    </w:p>
    <w:p w14:paraId="21A4F1BE" w14:textId="77777777" w:rsidR="00C24345" w:rsidRPr="00B83BD7" w:rsidRDefault="00E90E49" w:rsidP="00E75E65">
      <w:pPr>
        <w:pStyle w:val="Heading1"/>
        <w:jc w:val="both"/>
        <w:rPr>
          <w:lang w:val="en-US"/>
        </w:rPr>
      </w:pPr>
      <w:r w:rsidRPr="00B83BD7">
        <w:rPr>
          <w:lang w:val="en-US"/>
        </w:rPr>
        <w:t>Introduction</w:t>
      </w:r>
    </w:p>
    <w:p w14:paraId="23FFBDCA" w14:textId="146436AC" w:rsidR="00B71A94" w:rsidRPr="00661EED" w:rsidRDefault="00AC29CD" w:rsidP="00621B2C">
      <w:pPr>
        <w:jc w:val="both"/>
        <w:rPr>
          <w:lang w:val="en-US" w:eastAsia="en-GB"/>
        </w:rPr>
      </w:pPr>
      <w:r w:rsidRPr="00661EED">
        <w:rPr>
          <w:lang w:val="en-US" w:eastAsia="en-GB"/>
        </w:rPr>
        <w:t xml:space="preserve">In the past </w:t>
      </w:r>
      <w:r w:rsidR="00621B2C" w:rsidRPr="00661EED">
        <w:rPr>
          <w:lang w:val="en-US" w:eastAsia="en-GB"/>
        </w:rPr>
        <w:t>RAN3#10</w:t>
      </w:r>
      <w:r w:rsidRPr="00661EED">
        <w:rPr>
          <w:lang w:val="en-US" w:eastAsia="en-GB"/>
        </w:rPr>
        <w:t>5</w:t>
      </w:r>
      <w:r w:rsidR="00621B2C" w:rsidRPr="00661EED">
        <w:rPr>
          <w:lang w:val="en-US" w:eastAsia="en-GB"/>
        </w:rPr>
        <w:t xml:space="preserve"> meeting</w:t>
      </w:r>
      <w:r w:rsidRPr="00661EED">
        <w:rPr>
          <w:lang w:val="en-US" w:eastAsia="en-GB"/>
        </w:rPr>
        <w:t xml:space="preserve"> it was agreed </w:t>
      </w:r>
      <w:r w:rsidR="00B71A94" w:rsidRPr="00661EED">
        <w:rPr>
          <w:lang w:val="en-US" w:eastAsia="en-GB"/>
        </w:rPr>
        <w:t xml:space="preserve">in </w:t>
      </w:r>
      <w:r w:rsidR="003A2D38" w:rsidRPr="00B83BD7">
        <w:rPr>
          <w:lang w:eastAsia="en-GB"/>
        </w:rPr>
        <w:fldChar w:fldCharType="begin"/>
      </w:r>
      <w:r w:rsidR="003A2D38" w:rsidRPr="00661EED">
        <w:rPr>
          <w:lang w:val="en-US" w:eastAsia="en-GB"/>
        </w:rPr>
        <w:instrText xml:space="preserve"> REF _Ref20226769 \r \h </w:instrText>
      </w:r>
      <w:r w:rsidR="003A2D38" w:rsidRPr="00B83BD7">
        <w:rPr>
          <w:lang w:eastAsia="en-GB"/>
        </w:rPr>
      </w:r>
      <w:r w:rsidR="003A2D38" w:rsidRPr="00B83BD7">
        <w:rPr>
          <w:lang w:eastAsia="en-GB"/>
        </w:rPr>
        <w:fldChar w:fldCharType="separate"/>
      </w:r>
      <w:r w:rsidR="003A2D38" w:rsidRPr="00661EED">
        <w:rPr>
          <w:lang w:val="en-US" w:eastAsia="en-GB"/>
        </w:rPr>
        <w:t>[1]</w:t>
      </w:r>
      <w:r w:rsidR="003A2D38" w:rsidRPr="00B83BD7">
        <w:rPr>
          <w:lang w:eastAsia="en-GB"/>
        </w:rPr>
        <w:fldChar w:fldCharType="end"/>
      </w:r>
      <w:r w:rsidR="003A2D38" w:rsidRPr="00661EED">
        <w:rPr>
          <w:lang w:val="en-US" w:eastAsia="en-GB"/>
        </w:rPr>
        <w:t xml:space="preserve"> </w:t>
      </w:r>
      <w:proofErr w:type="gramStart"/>
      <w:r w:rsidR="00B71A94" w:rsidRPr="00661EED">
        <w:rPr>
          <w:lang w:val="en-US" w:eastAsia="en-GB"/>
        </w:rPr>
        <w:t xml:space="preserve">that </w:t>
      </w:r>
      <w:r w:rsidR="003A2D38" w:rsidRPr="00661EED">
        <w:rPr>
          <w:lang w:val="en-US" w:eastAsia="en-GB"/>
        </w:rPr>
        <w:t>,</w:t>
      </w:r>
      <w:proofErr w:type="gramEnd"/>
      <w:r w:rsidR="003A2D38" w:rsidRPr="00661EED">
        <w:rPr>
          <w:lang w:val="en-US" w:eastAsia="en-GB"/>
        </w:rPr>
        <w:t xml:space="preserve"> for load sharing and load optimization  in NR, </w:t>
      </w:r>
    </w:p>
    <w:p w14:paraId="1B3B4673" w14:textId="1CF85ADD" w:rsidR="00FE0BBA" w:rsidRPr="00661EED" w:rsidRDefault="003A2D38" w:rsidP="008E3265">
      <w:pPr>
        <w:spacing w:line="240" w:lineRule="auto"/>
        <w:jc w:val="both"/>
        <w:rPr>
          <w:i/>
          <w:lang w:val="en-US" w:eastAsia="zh-CN"/>
        </w:rPr>
      </w:pPr>
      <w:r w:rsidRPr="00661EED">
        <w:rPr>
          <w:i/>
          <w:lang w:val="en-US" w:eastAsia="zh-CN"/>
        </w:rPr>
        <w:t>“</w:t>
      </w:r>
      <w:r w:rsidR="00FE0BBA" w:rsidRPr="00661EED">
        <w:rPr>
          <w:i/>
          <w:lang w:val="en-US" w:eastAsia="zh-CN"/>
        </w:rPr>
        <w:t xml:space="preserve">The load reporting function is executed by exchanging load information over the </w:t>
      </w:r>
      <w:proofErr w:type="spellStart"/>
      <w:r w:rsidR="00FE0BBA" w:rsidRPr="00661EED">
        <w:rPr>
          <w:i/>
          <w:lang w:val="en-US" w:eastAsia="zh-CN"/>
        </w:rPr>
        <w:t>Xn</w:t>
      </w:r>
      <w:proofErr w:type="spellEnd"/>
      <w:r w:rsidR="00FE0BBA" w:rsidRPr="00661EED">
        <w:rPr>
          <w:i/>
          <w:lang w:val="en-US" w:eastAsia="zh-CN"/>
        </w:rPr>
        <w:t>/X2/F1/E1 interfaces.</w:t>
      </w:r>
    </w:p>
    <w:p w14:paraId="06E72582" w14:textId="77777777" w:rsidR="00E77932" w:rsidRPr="00661EED" w:rsidRDefault="00E77932" w:rsidP="008E3265">
      <w:pPr>
        <w:spacing w:line="240" w:lineRule="auto"/>
        <w:rPr>
          <w:i/>
          <w:lang w:val="en-US" w:eastAsia="zh-CN"/>
        </w:rPr>
      </w:pPr>
      <w:r w:rsidRPr="00661EED">
        <w:rPr>
          <w:i/>
          <w:lang w:val="en-US" w:eastAsia="zh-CN"/>
        </w:rPr>
        <w:t>The following load related information should be supported which consists of,</w:t>
      </w:r>
    </w:p>
    <w:p w14:paraId="6C968D6B" w14:textId="77777777" w:rsidR="00E77932" w:rsidRPr="006D5B3A" w:rsidRDefault="00E77932" w:rsidP="008E3265">
      <w:pPr>
        <w:spacing w:line="240" w:lineRule="auto"/>
        <w:ind w:leftChars="100" w:left="220"/>
        <w:rPr>
          <w:i/>
          <w:lang w:val="it-IT" w:eastAsia="zh-CN"/>
        </w:rPr>
      </w:pPr>
      <w:r w:rsidRPr="006D5B3A">
        <w:rPr>
          <w:i/>
          <w:lang w:val="it-IT" w:eastAsia="zh-CN"/>
        </w:rPr>
        <w:t>-</w:t>
      </w:r>
      <w:r w:rsidRPr="006D5B3A">
        <w:rPr>
          <w:i/>
          <w:lang w:val="it-IT" w:eastAsia="zh-CN"/>
        </w:rPr>
        <w:tab/>
        <w:t>Radio resource usage (DL/UL/SUL GBR PRB usage, DL/UL/SUL non-GBR PRB usage, DL/UL/SUL total PRB usage);</w:t>
      </w:r>
    </w:p>
    <w:p w14:paraId="66BC2D9E" w14:textId="77777777" w:rsidR="00E77932" w:rsidRPr="00661EED" w:rsidRDefault="00E77932" w:rsidP="008E3265">
      <w:pPr>
        <w:spacing w:line="240" w:lineRule="auto"/>
        <w:ind w:firstLineChars="100" w:firstLine="220"/>
        <w:rPr>
          <w:i/>
          <w:lang w:val="en-US" w:eastAsia="zh-CN"/>
        </w:rPr>
      </w:pPr>
      <w:r w:rsidRPr="00661EED">
        <w:rPr>
          <w:i/>
          <w:lang w:val="en-US" w:eastAsia="zh-CN"/>
        </w:rPr>
        <w:t>-</w:t>
      </w:r>
      <w:r w:rsidRPr="00661EED">
        <w:rPr>
          <w:i/>
          <w:lang w:val="en-US" w:eastAsia="zh-CN"/>
        </w:rPr>
        <w:tab/>
        <w:t>TNL load indicator (UL/DL /SUL TNL load: low, mid, high, overload);</w:t>
      </w:r>
    </w:p>
    <w:p w14:paraId="5C2EE807" w14:textId="77777777" w:rsidR="00E77932" w:rsidRPr="00661EED" w:rsidRDefault="00E77932" w:rsidP="008E3265">
      <w:pPr>
        <w:spacing w:line="240" w:lineRule="auto"/>
        <w:ind w:firstLineChars="100" w:firstLine="220"/>
        <w:rPr>
          <w:i/>
          <w:lang w:val="en-US" w:eastAsia="zh-CN"/>
        </w:rPr>
      </w:pPr>
      <w:r w:rsidRPr="00661EED">
        <w:rPr>
          <w:i/>
          <w:lang w:val="en-US" w:eastAsia="zh-CN"/>
        </w:rPr>
        <w:t>-</w:t>
      </w:r>
      <w:r w:rsidRPr="00661EED">
        <w:rPr>
          <w:i/>
          <w:lang w:val="en-US" w:eastAsia="zh-CN"/>
        </w:rPr>
        <w:tab/>
        <w:t>Cell Capacity Class value (UL/DL relative capacity indicator);</w:t>
      </w:r>
    </w:p>
    <w:p w14:paraId="78343BCD" w14:textId="26EC7122" w:rsidR="00E77932" w:rsidRPr="00661EED" w:rsidRDefault="00E77932" w:rsidP="008E3265">
      <w:pPr>
        <w:spacing w:line="240" w:lineRule="auto"/>
        <w:jc w:val="both"/>
        <w:rPr>
          <w:i/>
          <w:lang w:val="en-US" w:eastAsia="en-GB"/>
        </w:rPr>
      </w:pPr>
      <w:r w:rsidRPr="00661EED">
        <w:rPr>
          <w:i/>
          <w:lang w:val="en-US" w:eastAsia="zh-CN"/>
        </w:rPr>
        <w:t>To achieve load reporting function, Resource Status Reporting Initiation &amp; Resource Status Reporting procedures are used</w:t>
      </w:r>
      <w:r w:rsidR="003A2D38" w:rsidRPr="00661EED">
        <w:rPr>
          <w:i/>
          <w:lang w:val="en-US" w:eastAsia="zh-CN"/>
        </w:rPr>
        <w:t>.”</w:t>
      </w:r>
    </w:p>
    <w:p w14:paraId="387EDC0B" w14:textId="588554E9" w:rsidR="00621B2C" w:rsidRPr="00661EED" w:rsidRDefault="00DE0FED" w:rsidP="00621B2C">
      <w:pPr>
        <w:jc w:val="both"/>
        <w:rPr>
          <w:lang w:val="en-US" w:eastAsia="en-GB"/>
        </w:rPr>
      </w:pPr>
      <w:r w:rsidRPr="00661EED">
        <w:rPr>
          <w:lang w:val="en-US" w:eastAsia="en-GB"/>
        </w:rPr>
        <w:t xml:space="preserve">To this end, </w:t>
      </w:r>
      <w:r w:rsidR="00E77932" w:rsidRPr="00661EED">
        <w:rPr>
          <w:lang w:val="en-US" w:eastAsia="en-GB"/>
        </w:rPr>
        <w:t>baseline description</w:t>
      </w:r>
      <w:r w:rsidR="00583408" w:rsidRPr="00661EED">
        <w:rPr>
          <w:lang w:val="en-US" w:eastAsia="en-GB"/>
        </w:rPr>
        <w:t>s</w:t>
      </w:r>
      <w:r w:rsidR="00A75B80" w:rsidRPr="00661EED">
        <w:rPr>
          <w:lang w:val="en-US" w:eastAsia="en-GB"/>
        </w:rPr>
        <w:t xml:space="preserve"> to introduce</w:t>
      </w:r>
      <w:r w:rsidR="00E77932" w:rsidRPr="00661EED">
        <w:rPr>
          <w:lang w:val="en-US" w:eastAsia="en-GB"/>
        </w:rPr>
        <w:t xml:space="preserve"> </w:t>
      </w:r>
      <w:r w:rsidRPr="00661EED">
        <w:rPr>
          <w:lang w:val="en-US" w:eastAsia="en-GB"/>
        </w:rPr>
        <w:t xml:space="preserve">RESOURCE STATUS REQUEST/RESPONSE/UPDATE procedures over E1, </w:t>
      </w:r>
      <w:r w:rsidR="00583408" w:rsidRPr="00661EED">
        <w:rPr>
          <w:lang w:val="en-US" w:eastAsia="en-GB"/>
        </w:rPr>
        <w:t xml:space="preserve">F1, and </w:t>
      </w:r>
      <w:proofErr w:type="spellStart"/>
      <w:r w:rsidR="00583408" w:rsidRPr="00661EED">
        <w:rPr>
          <w:lang w:val="en-US" w:eastAsia="en-GB"/>
        </w:rPr>
        <w:t>Xn</w:t>
      </w:r>
      <w:proofErr w:type="spellEnd"/>
      <w:r w:rsidR="00583408" w:rsidRPr="00661EED">
        <w:rPr>
          <w:lang w:val="en-US" w:eastAsia="en-GB"/>
        </w:rPr>
        <w:t xml:space="preserve"> for </w:t>
      </w:r>
      <w:r w:rsidR="00AC29CD" w:rsidRPr="00661EED">
        <w:rPr>
          <w:lang w:val="en-US" w:eastAsia="en-GB"/>
        </w:rPr>
        <w:t>NR Rel-16</w:t>
      </w:r>
      <w:r w:rsidR="00583408" w:rsidRPr="00661EED">
        <w:rPr>
          <w:lang w:val="en-US" w:eastAsia="en-GB"/>
        </w:rPr>
        <w:t xml:space="preserve"> have</w:t>
      </w:r>
      <w:r w:rsidR="00451A4A" w:rsidRPr="00661EED">
        <w:rPr>
          <w:lang w:val="en-US" w:eastAsia="en-GB"/>
        </w:rPr>
        <w:t xml:space="preserve"> </w:t>
      </w:r>
      <w:r w:rsidR="00661EED">
        <w:rPr>
          <w:lang w:val="en-US" w:eastAsia="en-GB"/>
        </w:rPr>
        <w:t xml:space="preserve">been </w:t>
      </w:r>
      <w:r w:rsidR="00451A4A" w:rsidRPr="00661EED">
        <w:rPr>
          <w:lang w:val="en-US" w:eastAsia="en-GB"/>
        </w:rPr>
        <w:t xml:space="preserve">captured and agreed in </w:t>
      </w:r>
      <w:r w:rsidR="003A2D38" w:rsidRPr="00B83BD7">
        <w:rPr>
          <w:lang w:eastAsia="en-GB"/>
        </w:rPr>
        <w:fldChar w:fldCharType="begin"/>
      </w:r>
      <w:r w:rsidR="003A2D38" w:rsidRPr="00661EED">
        <w:rPr>
          <w:lang w:val="en-US" w:eastAsia="en-GB"/>
        </w:rPr>
        <w:instrText xml:space="preserve"> REF _Ref20226758 \r \h </w:instrText>
      </w:r>
      <w:r w:rsidR="003A2D38" w:rsidRPr="00B83BD7">
        <w:rPr>
          <w:lang w:eastAsia="en-GB"/>
        </w:rPr>
      </w:r>
      <w:r w:rsidR="003A2D38" w:rsidRPr="00B83BD7">
        <w:rPr>
          <w:lang w:eastAsia="en-GB"/>
        </w:rPr>
        <w:fldChar w:fldCharType="separate"/>
      </w:r>
      <w:r w:rsidR="003A2D38" w:rsidRPr="00661EED">
        <w:rPr>
          <w:lang w:val="en-US" w:eastAsia="en-GB"/>
        </w:rPr>
        <w:t>[2]</w:t>
      </w:r>
      <w:r w:rsidR="003A2D38" w:rsidRPr="00B83BD7">
        <w:rPr>
          <w:lang w:eastAsia="en-GB"/>
        </w:rPr>
        <w:fldChar w:fldCharType="end"/>
      </w:r>
      <w:r w:rsidR="00583408" w:rsidRPr="00661EED">
        <w:rPr>
          <w:lang w:val="en-US" w:eastAsia="en-GB"/>
        </w:rPr>
        <w:t xml:space="preserve">, </w:t>
      </w:r>
      <w:r w:rsidR="00583408" w:rsidRPr="00B83BD7">
        <w:rPr>
          <w:lang w:eastAsia="en-GB"/>
        </w:rPr>
        <w:fldChar w:fldCharType="begin"/>
      </w:r>
      <w:r w:rsidR="00583408" w:rsidRPr="00661EED">
        <w:rPr>
          <w:lang w:val="en-US" w:eastAsia="en-GB"/>
        </w:rPr>
        <w:instrText xml:space="preserve"> REF _Ref20227401 \r \h </w:instrText>
      </w:r>
      <w:r w:rsidR="00583408" w:rsidRPr="00B83BD7">
        <w:rPr>
          <w:lang w:eastAsia="en-GB"/>
        </w:rPr>
      </w:r>
      <w:r w:rsidR="00583408" w:rsidRPr="00B83BD7">
        <w:rPr>
          <w:lang w:eastAsia="en-GB"/>
        </w:rPr>
        <w:fldChar w:fldCharType="separate"/>
      </w:r>
      <w:r w:rsidR="00583408" w:rsidRPr="00661EED">
        <w:rPr>
          <w:lang w:val="en-US" w:eastAsia="en-GB"/>
        </w:rPr>
        <w:t>[3]</w:t>
      </w:r>
      <w:r w:rsidR="00583408" w:rsidRPr="00B83BD7">
        <w:rPr>
          <w:lang w:eastAsia="en-GB"/>
        </w:rPr>
        <w:fldChar w:fldCharType="end"/>
      </w:r>
      <w:r w:rsidR="00644C1E" w:rsidRPr="00661EED">
        <w:rPr>
          <w:lang w:val="en-US" w:eastAsia="en-GB"/>
        </w:rPr>
        <w:t xml:space="preserve">, </w:t>
      </w:r>
      <w:r w:rsidR="00583408" w:rsidRPr="00661EED">
        <w:rPr>
          <w:lang w:val="en-US" w:eastAsia="en-GB"/>
        </w:rPr>
        <w:t xml:space="preserve">and </w:t>
      </w:r>
      <w:r w:rsidR="00583408" w:rsidRPr="00B83BD7">
        <w:rPr>
          <w:lang w:eastAsia="en-GB"/>
        </w:rPr>
        <w:fldChar w:fldCharType="begin"/>
      </w:r>
      <w:r w:rsidR="00583408" w:rsidRPr="00661EED">
        <w:rPr>
          <w:lang w:val="en-US" w:eastAsia="en-GB"/>
        </w:rPr>
        <w:instrText xml:space="preserve"> REF _Ref20227414 \r \h </w:instrText>
      </w:r>
      <w:r w:rsidR="00583408" w:rsidRPr="00B83BD7">
        <w:rPr>
          <w:lang w:eastAsia="en-GB"/>
        </w:rPr>
      </w:r>
      <w:r w:rsidR="00583408" w:rsidRPr="00B83BD7">
        <w:rPr>
          <w:lang w:eastAsia="en-GB"/>
        </w:rPr>
        <w:fldChar w:fldCharType="separate"/>
      </w:r>
      <w:r w:rsidR="00583408" w:rsidRPr="00661EED">
        <w:rPr>
          <w:lang w:val="en-US" w:eastAsia="en-GB"/>
        </w:rPr>
        <w:t>[4]</w:t>
      </w:r>
      <w:r w:rsidR="00583408" w:rsidRPr="00B83BD7">
        <w:rPr>
          <w:lang w:eastAsia="en-GB"/>
        </w:rPr>
        <w:fldChar w:fldCharType="end"/>
      </w:r>
      <w:r w:rsidR="00A75B80" w:rsidRPr="00661EED">
        <w:rPr>
          <w:lang w:val="en-US" w:eastAsia="en-GB"/>
        </w:rPr>
        <w:t xml:space="preserve">, whereas a </w:t>
      </w:r>
      <w:r w:rsidR="005C0D7A" w:rsidRPr="00661EED">
        <w:rPr>
          <w:lang w:val="en-US" w:eastAsia="en-GB"/>
        </w:rPr>
        <w:t xml:space="preserve">description to introduce EN-DC RESOURCE STATUS REQUEST/RESPONSE/UPDATE procedures has been captured in </w:t>
      </w:r>
      <w:r w:rsidR="005C0D7A" w:rsidRPr="00B83BD7">
        <w:rPr>
          <w:lang w:eastAsia="en-GB"/>
        </w:rPr>
        <w:fldChar w:fldCharType="begin"/>
      </w:r>
      <w:r w:rsidR="005C0D7A" w:rsidRPr="00661EED">
        <w:rPr>
          <w:lang w:val="en-US" w:eastAsia="en-GB"/>
        </w:rPr>
        <w:instrText xml:space="preserve"> REF _Ref20227485 \r \h </w:instrText>
      </w:r>
      <w:r w:rsidR="005C0D7A" w:rsidRPr="00B83BD7">
        <w:rPr>
          <w:lang w:eastAsia="en-GB"/>
        </w:rPr>
      </w:r>
      <w:r w:rsidR="005C0D7A" w:rsidRPr="00B83BD7">
        <w:rPr>
          <w:lang w:eastAsia="en-GB"/>
        </w:rPr>
        <w:fldChar w:fldCharType="separate"/>
      </w:r>
      <w:r w:rsidR="005C0D7A" w:rsidRPr="00661EED">
        <w:rPr>
          <w:lang w:val="en-US" w:eastAsia="en-GB"/>
        </w:rPr>
        <w:t>[5]</w:t>
      </w:r>
      <w:r w:rsidR="005C0D7A" w:rsidRPr="00B83BD7">
        <w:rPr>
          <w:lang w:eastAsia="en-GB"/>
        </w:rPr>
        <w:fldChar w:fldCharType="end"/>
      </w:r>
      <w:r w:rsidR="00621B2C" w:rsidRPr="00661EED">
        <w:rPr>
          <w:lang w:val="en-US" w:eastAsia="en-GB"/>
        </w:rPr>
        <w:t>.</w:t>
      </w:r>
    </w:p>
    <w:p w14:paraId="5EBBE503" w14:textId="77777777" w:rsidR="00B83BD7" w:rsidRDefault="00F43DE9" w:rsidP="00B83BD7">
      <w:pPr>
        <w:keepNext/>
        <w:jc w:val="center"/>
      </w:pPr>
      <w:r w:rsidRPr="00B83BD7">
        <w:rPr>
          <w:noProof/>
        </w:rPr>
        <w:drawing>
          <wp:inline distT="0" distB="0" distL="0" distR="0" wp14:anchorId="1B9B0CF3" wp14:editId="69A7618B">
            <wp:extent cx="2660650" cy="1378123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664" cy="13993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7E5C1B" w14:textId="40038C64" w:rsidR="008E3265" w:rsidRPr="00661EED" w:rsidRDefault="00B83BD7" w:rsidP="00B83BD7">
      <w:pPr>
        <w:pStyle w:val="Caption"/>
        <w:rPr>
          <w:lang w:val="en-US"/>
        </w:rPr>
      </w:pPr>
      <w:r w:rsidRPr="00661EED">
        <w:rPr>
          <w:lang w:val="en-US"/>
        </w:rPr>
        <w:t xml:space="preserve">Figure </w:t>
      </w:r>
      <w:r>
        <w:fldChar w:fldCharType="begin"/>
      </w:r>
      <w:r w:rsidRPr="00661EED">
        <w:rPr>
          <w:lang w:val="en-US"/>
        </w:rPr>
        <w:instrText xml:space="preserve"> SEQ Figure \* ARABIC </w:instrText>
      </w:r>
      <w:r>
        <w:fldChar w:fldCharType="separate"/>
      </w:r>
      <w:r w:rsidRPr="00661EED">
        <w:rPr>
          <w:noProof/>
          <w:lang w:val="en-US"/>
        </w:rPr>
        <w:t>1</w:t>
      </w:r>
      <w:r>
        <w:fldChar w:fldCharType="end"/>
      </w:r>
      <w:r w:rsidRPr="00661EED">
        <w:rPr>
          <w:lang w:val="en-US"/>
        </w:rPr>
        <w:t>: Signaling exchange for Resource Status Reporting procedure in NR.</w:t>
      </w:r>
    </w:p>
    <w:p w14:paraId="5575EF95" w14:textId="2CD4A276" w:rsidR="00BA00E8" w:rsidRPr="00661EED" w:rsidRDefault="00694689" w:rsidP="00B34427">
      <w:pPr>
        <w:jc w:val="both"/>
        <w:rPr>
          <w:lang w:val="en-US" w:eastAsia="en-GB"/>
        </w:rPr>
      </w:pPr>
      <w:r w:rsidRPr="00661EED">
        <w:rPr>
          <w:lang w:val="en-US" w:eastAsia="en-GB"/>
        </w:rPr>
        <w:t>This contribution discusses</w:t>
      </w:r>
      <w:r w:rsidR="005A21FE" w:rsidRPr="00661EED">
        <w:rPr>
          <w:lang w:val="en-US" w:eastAsia="en-GB"/>
        </w:rPr>
        <w:t xml:space="preserve"> </w:t>
      </w:r>
      <w:r w:rsidR="0086193A" w:rsidRPr="00661EED">
        <w:rPr>
          <w:lang w:val="en-US" w:eastAsia="en-GB"/>
        </w:rPr>
        <w:t xml:space="preserve">possible enhancements </w:t>
      </w:r>
      <w:r w:rsidR="00B34427" w:rsidRPr="00661EED">
        <w:rPr>
          <w:lang w:val="en-US" w:eastAsia="en-GB"/>
        </w:rPr>
        <w:t>to</w:t>
      </w:r>
      <w:r w:rsidR="0086193A" w:rsidRPr="00661EED">
        <w:rPr>
          <w:lang w:val="en-US" w:eastAsia="en-GB"/>
        </w:rPr>
        <w:t xml:space="preserve"> </w:t>
      </w:r>
      <w:r w:rsidRPr="00661EED">
        <w:rPr>
          <w:lang w:val="en-US" w:eastAsia="en-GB"/>
        </w:rPr>
        <w:t xml:space="preserve">the information exchanged for </w:t>
      </w:r>
      <w:r w:rsidR="0086193A" w:rsidRPr="00661EED">
        <w:rPr>
          <w:lang w:val="en-US" w:eastAsia="en-GB"/>
        </w:rPr>
        <w:t xml:space="preserve">load </w:t>
      </w:r>
      <w:r w:rsidRPr="00661EED">
        <w:rPr>
          <w:lang w:val="en-US" w:eastAsia="en-GB"/>
        </w:rPr>
        <w:t xml:space="preserve">balancing and load </w:t>
      </w:r>
      <w:r w:rsidR="0086193A" w:rsidRPr="00661EED">
        <w:rPr>
          <w:lang w:val="en-US" w:eastAsia="en-GB"/>
        </w:rPr>
        <w:t xml:space="preserve">sharing </w:t>
      </w:r>
      <w:r w:rsidRPr="00661EED">
        <w:rPr>
          <w:lang w:val="en-US" w:eastAsia="en-GB"/>
        </w:rPr>
        <w:t>as part of the</w:t>
      </w:r>
      <w:r w:rsidR="009D31F0" w:rsidRPr="00661EED">
        <w:rPr>
          <w:lang w:val="en-US" w:eastAsia="en-GB"/>
        </w:rPr>
        <w:t xml:space="preserve"> </w:t>
      </w:r>
      <w:r w:rsidRPr="00661EED">
        <w:rPr>
          <w:lang w:val="en-US" w:eastAsia="en-GB"/>
        </w:rPr>
        <w:t>RESOURCE STATUS REQUEST/RESPONSE/UPDATE procedures</w:t>
      </w:r>
      <w:r w:rsidR="0086193A" w:rsidRPr="00661EED">
        <w:rPr>
          <w:lang w:val="en-US" w:eastAsia="en-GB"/>
        </w:rPr>
        <w:t>.</w:t>
      </w:r>
    </w:p>
    <w:p w14:paraId="2BA77C49" w14:textId="73AE2472" w:rsidR="004000E8" w:rsidRPr="00B83BD7" w:rsidRDefault="004000E8" w:rsidP="00E75E65">
      <w:pPr>
        <w:pStyle w:val="Heading1"/>
        <w:jc w:val="both"/>
        <w:rPr>
          <w:lang w:val="en-US"/>
        </w:rPr>
      </w:pPr>
      <w:bookmarkStart w:id="2" w:name="_Ref178064866"/>
      <w:r w:rsidRPr="00B83BD7">
        <w:rPr>
          <w:lang w:val="en-US"/>
        </w:rPr>
        <w:t>Discussion</w:t>
      </w:r>
      <w:bookmarkEnd w:id="2"/>
    </w:p>
    <w:p w14:paraId="3D461444" w14:textId="28C71275" w:rsidR="00FE7AC3" w:rsidRPr="00661EED" w:rsidRDefault="008A7094" w:rsidP="007A2AFE">
      <w:pPr>
        <w:jc w:val="both"/>
        <w:rPr>
          <w:lang w:val="en-US" w:eastAsia="en-GB"/>
        </w:rPr>
      </w:pPr>
      <w:r w:rsidRPr="00661EED">
        <w:rPr>
          <w:lang w:val="en-US" w:eastAsia="zh-CN"/>
        </w:rPr>
        <w:t>T</w:t>
      </w:r>
      <w:r w:rsidR="005E63FB" w:rsidRPr="00661EED">
        <w:rPr>
          <w:lang w:val="en-US" w:eastAsia="zh-CN"/>
        </w:rPr>
        <w:t>he</w:t>
      </w:r>
      <w:r w:rsidR="006B081B" w:rsidRPr="00661EED">
        <w:rPr>
          <w:lang w:val="en-US" w:eastAsia="zh-CN"/>
        </w:rPr>
        <w:t xml:space="preserve"> basic </w:t>
      </w:r>
      <w:r w:rsidR="00D378BB" w:rsidRPr="00661EED">
        <w:rPr>
          <w:lang w:val="en-US" w:eastAsia="zh-CN"/>
        </w:rPr>
        <w:t xml:space="preserve">functional </w:t>
      </w:r>
      <w:r w:rsidR="006B081B" w:rsidRPr="00661EED">
        <w:rPr>
          <w:lang w:val="en-US" w:eastAsia="zh-CN"/>
        </w:rPr>
        <w:t xml:space="preserve">elements of the </w:t>
      </w:r>
      <w:r w:rsidR="007951C7" w:rsidRPr="00661EED">
        <w:rPr>
          <w:lang w:val="en-US" w:eastAsia="en-GB"/>
        </w:rPr>
        <w:t xml:space="preserve">RESOURCE STATUS </w:t>
      </w:r>
      <w:r w:rsidR="00593E73" w:rsidRPr="00661EED">
        <w:rPr>
          <w:lang w:val="en-US" w:eastAsia="en-GB"/>
        </w:rPr>
        <w:t xml:space="preserve">REPORTING </w:t>
      </w:r>
      <w:r w:rsidR="007951C7" w:rsidRPr="00661EED">
        <w:rPr>
          <w:lang w:val="en-US" w:eastAsia="en-GB"/>
        </w:rPr>
        <w:t>procedure have</w:t>
      </w:r>
      <w:r w:rsidRPr="00661EED">
        <w:rPr>
          <w:lang w:val="en-US" w:eastAsia="en-GB"/>
        </w:rPr>
        <w:t xml:space="preserve"> now</w:t>
      </w:r>
      <w:r w:rsidR="007951C7" w:rsidRPr="00661EED">
        <w:rPr>
          <w:lang w:val="en-US" w:eastAsia="en-GB"/>
        </w:rPr>
        <w:t xml:space="preserve"> been </w:t>
      </w:r>
      <w:r w:rsidR="00D96EE8" w:rsidRPr="00661EED">
        <w:rPr>
          <w:lang w:val="en-US" w:eastAsia="en-GB"/>
        </w:rPr>
        <w:t>agreed</w:t>
      </w:r>
      <w:r w:rsidR="007951C7" w:rsidRPr="00661EED">
        <w:rPr>
          <w:lang w:val="en-US" w:eastAsia="en-GB"/>
        </w:rPr>
        <w:t xml:space="preserve"> to enable </w:t>
      </w:r>
      <w:r w:rsidR="00430073" w:rsidRPr="00661EED">
        <w:rPr>
          <w:lang w:val="en-US" w:eastAsia="en-GB"/>
        </w:rPr>
        <w:t>load balancing and load sharing in NR</w:t>
      </w:r>
      <w:r w:rsidRPr="00661EED">
        <w:rPr>
          <w:lang w:val="en-US" w:eastAsia="en-GB"/>
        </w:rPr>
        <w:t xml:space="preserve">. </w:t>
      </w:r>
      <w:r w:rsidR="006D5B3A" w:rsidRPr="00661EED">
        <w:rPr>
          <w:lang w:val="en-US" w:eastAsia="en-GB"/>
        </w:rPr>
        <w:t>C</w:t>
      </w:r>
      <w:r w:rsidR="00B6690B" w:rsidRPr="00661EED">
        <w:rPr>
          <w:lang w:val="en-US" w:eastAsia="en-GB"/>
        </w:rPr>
        <w:t>urrently</w:t>
      </w:r>
      <w:r w:rsidR="006D5B3A" w:rsidRPr="00661EED">
        <w:rPr>
          <w:lang w:val="en-US" w:eastAsia="en-GB"/>
        </w:rPr>
        <w:t>, however,</w:t>
      </w:r>
      <w:r w:rsidR="00B6690B" w:rsidRPr="00661EED">
        <w:rPr>
          <w:lang w:val="en-US" w:eastAsia="en-GB"/>
        </w:rPr>
        <w:t xml:space="preserve"> only load information on a per-cell</w:t>
      </w:r>
      <w:r w:rsidR="006D5B3A" w:rsidRPr="00661EED">
        <w:rPr>
          <w:lang w:val="en-US" w:eastAsia="en-GB"/>
        </w:rPr>
        <w:t xml:space="preserve"> </w:t>
      </w:r>
      <w:r w:rsidR="006D5B3A" w:rsidRPr="00661EED">
        <w:rPr>
          <w:lang w:val="en-US" w:eastAsia="en-GB"/>
        </w:rPr>
        <w:lastRenderedPageBreak/>
        <w:t xml:space="preserve">granularity </w:t>
      </w:r>
      <w:r w:rsidR="00F33C5C" w:rsidRPr="00661EED">
        <w:rPr>
          <w:lang w:val="en-US" w:eastAsia="en-GB"/>
        </w:rPr>
        <w:t>has been agreed</w:t>
      </w:r>
      <w:r w:rsidR="00B6690B" w:rsidRPr="00661EED">
        <w:rPr>
          <w:lang w:val="en-US" w:eastAsia="en-GB"/>
        </w:rPr>
        <w:t xml:space="preserve"> </w:t>
      </w:r>
      <w:r w:rsidR="000E41FE" w:rsidRPr="00661EED">
        <w:rPr>
          <w:lang w:val="en-US" w:eastAsia="en-GB"/>
        </w:rPr>
        <w:t>to be exchanged between NR cells</w:t>
      </w:r>
      <w:r w:rsidR="00816CD5" w:rsidRPr="00661EED">
        <w:rPr>
          <w:lang w:val="en-US" w:eastAsia="en-GB"/>
        </w:rPr>
        <w:t xml:space="preserve">, </w:t>
      </w:r>
      <w:r w:rsidR="008A223F" w:rsidRPr="00661EED">
        <w:rPr>
          <w:lang w:val="en-US" w:eastAsia="en-GB"/>
        </w:rPr>
        <w:t xml:space="preserve">which </w:t>
      </w:r>
      <w:r w:rsidR="00C224C7">
        <w:rPr>
          <w:lang w:val="en-US" w:eastAsia="en-GB"/>
        </w:rPr>
        <w:t xml:space="preserve">makes it impossible to </w:t>
      </w:r>
      <w:r w:rsidR="00793F80">
        <w:rPr>
          <w:lang w:val="en-US" w:eastAsia="en-GB"/>
        </w:rPr>
        <w:t xml:space="preserve">represent load </w:t>
      </w:r>
      <w:proofErr w:type="gramStart"/>
      <w:r w:rsidR="00793F80">
        <w:rPr>
          <w:lang w:val="en-US" w:eastAsia="en-GB"/>
        </w:rPr>
        <w:t>taking into account</w:t>
      </w:r>
      <w:proofErr w:type="gramEnd"/>
      <w:r w:rsidR="00793F80">
        <w:rPr>
          <w:lang w:val="en-US" w:eastAsia="en-GB"/>
        </w:rPr>
        <w:t xml:space="preserve"> its spatial distribution. The latter </w:t>
      </w:r>
      <w:r w:rsidR="00D71FF9">
        <w:rPr>
          <w:lang w:val="en-US" w:eastAsia="en-GB"/>
        </w:rPr>
        <w:t xml:space="preserve">would make the solution not able to properly function and therefore </w:t>
      </w:r>
      <w:r w:rsidR="00F6765D">
        <w:rPr>
          <w:lang w:val="en-US" w:eastAsia="en-GB"/>
        </w:rPr>
        <w:t>a solution based purely on per cell information has to be deemed unfeasible</w:t>
      </w:r>
      <w:r w:rsidR="00BF4388" w:rsidRPr="00661EED">
        <w:rPr>
          <w:lang w:val="en-US" w:eastAsia="en-GB"/>
        </w:rPr>
        <w:t xml:space="preserve"> </w:t>
      </w:r>
      <w:r w:rsidR="00BF4388" w:rsidRPr="00B83BD7">
        <w:rPr>
          <w:lang w:eastAsia="zh-CN"/>
        </w:rPr>
        <w:fldChar w:fldCharType="begin"/>
      </w:r>
      <w:r w:rsidR="00BF4388" w:rsidRPr="00661EED">
        <w:rPr>
          <w:lang w:val="en-US" w:eastAsia="zh-CN"/>
        </w:rPr>
        <w:instrText xml:space="preserve"> REF _Ref20231306 \r \h </w:instrText>
      </w:r>
      <w:r w:rsidR="00BF4388" w:rsidRPr="00B83BD7">
        <w:rPr>
          <w:lang w:eastAsia="zh-CN"/>
        </w:rPr>
      </w:r>
      <w:r w:rsidR="00BF4388" w:rsidRPr="00B83BD7">
        <w:rPr>
          <w:lang w:eastAsia="zh-CN"/>
        </w:rPr>
        <w:fldChar w:fldCharType="separate"/>
      </w:r>
      <w:r w:rsidR="00BF4388" w:rsidRPr="00661EED">
        <w:rPr>
          <w:lang w:val="en-US" w:eastAsia="zh-CN"/>
        </w:rPr>
        <w:t>[6]</w:t>
      </w:r>
      <w:r w:rsidR="00BF4388" w:rsidRPr="00B83BD7">
        <w:rPr>
          <w:lang w:eastAsia="zh-CN"/>
        </w:rPr>
        <w:fldChar w:fldCharType="end"/>
      </w:r>
      <w:r w:rsidR="00BF4388" w:rsidRPr="00661EED">
        <w:rPr>
          <w:lang w:val="en-US" w:eastAsia="zh-CN"/>
        </w:rPr>
        <w:t xml:space="preserve">, </w:t>
      </w:r>
      <w:r w:rsidR="00BF4388" w:rsidRPr="00B83BD7">
        <w:rPr>
          <w:lang w:eastAsia="zh-CN"/>
        </w:rPr>
        <w:fldChar w:fldCharType="begin"/>
      </w:r>
      <w:r w:rsidR="00BF4388" w:rsidRPr="00661EED">
        <w:rPr>
          <w:lang w:val="en-US" w:eastAsia="zh-CN"/>
        </w:rPr>
        <w:instrText xml:space="preserve"> REF _Ref20231307 \r \h </w:instrText>
      </w:r>
      <w:r w:rsidR="00BF4388" w:rsidRPr="00B83BD7">
        <w:rPr>
          <w:lang w:eastAsia="zh-CN"/>
        </w:rPr>
      </w:r>
      <w:r w:rsidR="00BF4388" w:rsidRPr="00B83BD7">
        <w:rPr>
          <w:lang w:eastAsia="zh-CN"/>
        </w:rPr>
        <w:fldChar w:fldCharType="separate"/>
      </w:r>
      <w:r w:rsidR="00BF4388" w:rsidRPr="00661EED">
        <w:rPr>
          <w:lang w:val="en-US" w:eastAsia="zh-CN"/>
        </w:rPr>
        <w:t>[7]</w:t>
      </w:r>
      <w:r w:rsidR="00BF4388" w:rsidRPr="00B83BD7">
        <w:rPr>
          <w:lang w:eastAsia="zh-CN"/>
        </w:rPr>
        <w:fldChar w:fldCharType="end"/>
      </w:r>
      <w:r w:rsidR="00FD2CAB" w:rsidRPr="00661EED">
        <w:rPr>
          <w:lang w:val="en-US" w:eastAsia="en-GB"/>
        </w:rPr>
        <w:t>.</w:t>
      </w:r>
      <w:r w:rsidR="00FE4DBD" w:rsidRPr="00661EED">
        <w:rPr>
          <w:lang w:val="en-US" w:eastAsia="en-GB"/>
        </w:rPr>
        <w:t xml:space="preserve"> </w:t>
      </w:r>
      <w:r w:rsidR="00FE7AC3" w:rsidRPr="00661EED">
        <w:rPr>
          <w:lang w:val="en-US" w:eastAsia="en-GB"/>
        </w:rPr>
        <w:t xml:space="preserve"> </w:t>
      </w:r>
    </w:p>
    <w:p w14:paraId="217A41B1" w14:textId="5EE2A4B2" w:rsidR="006440CF" w:rsidRPr="00661EED" w:rsidRDefault="00BF4388" w:rsidP="00A84CCF">
      <w:pPr>
        <w:pStyle w:val="ListParagraph"/>
        <w:numPr>
          <w:ilvl w:val="0"/>
          <w:numId w:val="35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 xml:space="preserve">The </w:t>
      </w:r>
      <w:r w:rsidR="008B4D0A" w:rsidRPr="00661EED">
        <w:rPr>
          <w:b/>
          <w:lang w:val="en-US" w:eastAsia="zh-CN"/>
        </w:rPr>
        <w:t xml:space="preserve">current </w:t>
      </w:r>
      <w:r w:rsidRPr="00661EED">
        <w:rPr>
          <w:b/>
          <w:lang w:val="en-US" w:eastAsia="zh-CN"/>
        </w:rPr>
        <w:t>agreement for</w:t>
      </w:r>
      <w:r w:rsidR="008B4D0A" w:rsidRPr="00661EED">
        <w:rPr>
          <w:b/>
          <w:lang w:val="en-US" w:eastAsia="zh-CN"/>
        </w:rPr>
        <w:t xml:space="preserve"> load balance and load sharing considers only load information on a per-cell level granularity, </w:t>
      </w:r>
      <w:r w:rsidR="00A84CCF" w:rsidRPr="00661EED">
        <w:rPr>
          <w:b/>
          <w:lang w:val="en-US" w:eastAsia="en-GB"/>
        </w:rPr>
        <w:t xml:space="preserve">which </w:t>
      </w:r>
      <w:r w:rsidR="00974673">
        <w:rPr>
          <w:b/>
          <w:lang w:val="en-US" w:eastAsia="en-GB"/>
        </w:rPr>
        <w:t>make</w:t>
      </w:r>
      <w:r w:rsidR="00EB78D8">
        <w:rPr>
          <w:b/>
          <w:lang w:val="en-US" w:eastAsia="en-GB"/>
        </w:rPr>
        <w:t>s</w:t>
      </w:r>
      <w:r w:rsidR="00974673">
        <w:rPr>
          <w:b/>
          <w:lang w:val="en-US" w:eastAsia="en-GB"/>
        </w:rPr>
        <w:t xml:space="preserve"> it impossible to take spatial load distribution</w:t>
      </w:r>
      <w:r w:rsidR="009174C1">
        <w:rPr>
          <w:b/>
          <w:lang w:val="en-US" w:eastAsia="en-GB"/>
        </w:rPr>
        <w:t>, making the overall solution unfeasible</w:t>
      </w:r>
    </w:p>
    <w:p w14:paraId="42A836E3" w14:textId="77777777" w:rsidR="004F41D3" w:rsidRPr="00661EED" w:rsidRDefault="004F41D3" w:rsidP="00B762E3">
      <w:pPr>
        <w:jc w:val="both"/>
        <w:rPr>
          <w:lang w:val="en-US" w:eastAsia="zh-CN"/>
        </w:rPr>
      </w:pPr>
    </w:p>
    <w:p w14:paraId="4B418909" w14:textId="3E23839B" w:rsidR="000D4499" w:rsidRDefault="004F41D3" w:rsidP="004F41D3">
      <w:pPr>
        <w:pStyle w:val="Heading2"/>
      </w:pPr>
      <w:r>
        <w:t>Load information on a per SSB beam granularity</w:t>
      </w:r>
    </w:p>
    <w:p w14:paraId="3CB03F4C" w14:textId="07DEFC16" w:rsidR="00E02F57" w:rsidRPr="00661EED" w:rsidRDefault="00D23656" w:rsidP="00B762E3">
      <w:pPr>
        <w:jc w:val="both"/>
        <w:rPr>
          <w:lang w:val="en-US" w:eastAsia="zh-CN"/>
        </w:rPr>
      </w:pPr>
      <w:r w:rsidRPr="00661EED">
        <w:rPr>
          <w:lang w:val="en-US" w:eastAsia="zh-CN"/>
        </w:rPr>
        <w:t xml:space="preserve">In particular, </w:t>
      </w:r>
      <w:r w:rsidR="0096273F" w:rsidRPr="00661EED">
        <w:rPr>
          <w:lang w:val="en-US" w:eastAsia="zh-CN"/>
        </w:rPr>
        <w:t>our</w:t>
      </w:r>
      <w:r w:rsidR="00416399" w:rsidRPr="00661EED">
        <w:rPr>
          <w:lang w:val="en-US" w:eastAsia="zh-CN"/>
        </w:rPr>
        <w:t xml:space="preserve"> companion contributions </w:t>
      </w:r>
      <w:r w:rsidR="00A424E6" w:rsidRPr="00B83BD7">
        <w:rPr>
          <w:lang w:eastAsia="zh-CN"/>
        </w:rPr>
        <w:fldChar w:fldCharType="begin"/>
      </w:r>
      <w:r w:rsidR="00A424E6" w:rsidRPr="00661EED">
        <w:rPr>
          <w:lang w:val="en-US" w:eastAsia="zh-CN"/>
        </w:rPr>
        <w:instrText xml:space="preserve"> REF _Ref20231306 \r \h </w:instrText>
      </w:r>
      <w:r w:rsidR="00A424E6" w:rsidRPr="00B83BD7">
        <w:rPr>
          <w:lang w:eastAsia="zh-CN"/>
        </w:rPr>
      </w:r>
      <w:r w:rsidR="00A424E6" w:rsidRPr="00B83BD7">
        <w:rPr>
          <w:lang w:eastAsia="zh-CN"/>
        </w:rPr>
        <w:fldChar w:fldCharType="separate"/>
      </w:r>
      <w:r w:rsidR="00A424E6" w:rsidRPr="00661EED">
        <w:rPr>
          <w:lang w:val="en-US" w:eastAsia="zh-CN"/>
        </w:rPr>
        <w:t>[6]</w:t>
      </w:r>
      <w:r w:rsidR="00A424E6" w:rsidRPr="00B83BD7">
        <w:rPr>
          <w:lang w:eastAsia="zh-CN"/>
        </w:rPr>
        <w:fldChar w:fldCharType="end"/>
      </w:r>
      <w:r w:rsidR="00A424E6" w:rsidRPr="00661EED">
        <w:rPr>
          <w:lang w:val="en-US" w:eastAsia="zh-CN"/>
        </w:rPr>
        <w:t xml:space="preserve">, </w:t>
      </w:r>
      <w:r w:rsidR="00A424E6" w:rsidRPr="00B83BD7">
        <w:rPr>
          <w:lang w:eastAsia="zh-CN"/>
        </w:rPr>
        <w:fldChar w:fldCharType="begin"/>
      </w:r>
      <w:r w:rsidR="00A424E6" w:rsidRPr="00661EED">
        <w:rPr>
          <w:lang w:val="en-US" w:eastAsia="zh-CN"/>
        </w:rPr>
        <w:instrText xml:space="preserve"> REF _Ref20231307 \r \h </w:instrText>
      </w:r>
      <w:r w:rsidR="00A424E6" w:rsidRPr="00B83BD7">
        <w:rPr>
          <w:lang w:eastAsia="zh-CN"/>
        </w:rPr>
      </w:r>
      <w:r w:rsidR="00A424E6" w:rsidRPr="00B83BD7">
        <w:rPr>
          <w:lang w:eastAsia="zh-CN"/>
        </w:rPr>
        <w:fldChar w:fldCharType="separate"/>
      </w:r>
      <w:r w:rsidR="00A424E6" w:rsidRPr="00661EED">
        <w:rPr>
          <w:lang w:val="en-US" w:eastAsia="zh-CN"/>
        </w:rPr>
        <w:t>[7]</w:t>
      </w:r>
      <w:r w:rsidR="00A424E6" w:rsidRPr="00B83BD7">
        <w:rPr>
          <w:lang w:eastAsia="zh-CN"/>
        </w:rPr>
        <w:fldChar w:fldCharType="end"/>
      </w:r>
      <w:r w:rsidR="002E77F6" w:rsidRPr="00661EED">
        <w:rPr>
          <w:lang w:val="en-US" w:eastAsia="zh-CN"/>
        </w:rPr>
        <w:t xml:space="preserve"> </w:t>
      </w:r>
      <w:r w:rsidR="0096273F" w:rsidRPr="00661EED">
        <w:rPr>
          <w:lang w:val="en-US" w:eastAsia="zh-CN"/>
        </w:rPr>
        <w:t xml:space="preserve">argue </w:t>
      </w:r>
      <w:r w:rsidR="008505A5">
        <w:rPr>
          <w:lang w:val="en-US" w:eastAsia="zh-CN"/>
        </w:rPr>
        <w:t xml:space="preserve">on </w:t>
      </w:r>
      <w:r w:rsidR="002E77F6" w:rsidRPr="00661EED">
        <w:rPr>
          <w:lang w:val="en-US" w:eastAsia="zh-CN"/>
        </w:rPr>
        <w:t xml:space="preserve">the importance </w:t>
      </w:r>
      <w:r w:rsidR="00CA7370" w:rsidRPr="00661EED">
        <w:rPr>
          <w:lang w:val="en-US" w:eastAsia="zh-CN"/>
        </w:rPr>
        <w:t xml:space="preserve">of introducing load information on a </w:t>
      </w:r>
      <w:r w:rsidR="001C4B2C" w:rsidRPr="00661EED">
        <w:rPr>
          <w:lang w:val="en-US" w:eastAsia="zh-CN"/>
        </w:rPr>
        <w:t>per SSB beams coverage area</w:t>
      </w:r>
      <w:r w:rsidR="00CA7370" w:rsidRPr="00661EED">
        <w:rPr>
          <w:lang w:val="en-US" w:eastAsia="zh-CN"/>
        </w:rPr>
        <w:t xml:space="preserve"> to capture the spatial distribution of the load within the cell</w:t>
      </w:r>
      <w:r w:rsidR="004C1DA5" w:rsidRPr="00661EED">
        <w:rPr>
          <w:lang w:val="en-US" w:eastAsia="zh-CN"/>
        </w:rPr>
        <w:t xml:space="preserve">. As exemplified in </w:t>
      </w:r>
      <w:r w:rsidR="004C1DA5" w:rsidRPr="00B83BD7">
        <w:rPr>
          <w:lang w:eastAsia="zh-CN"/>
        </w:rPr>
        <w:fldChar w:fldCharType="begin"/>
      </w:r>
      <w:r w:rsidR="004C1DA5" w:rsidRPr="00661EED">
        <w:rPr>
          <w:lang w:val="en-US" w:eastAsia="zh-CN"/>
        </w:rPr>
        <w:instrText xml:space="preserve"> REF _Ref20231306 \r \h </w:instrText>
      </w:r>
      <w:r w:rsidR="004C1DA5" w:rsidRPr="00B83BD7">
        <w:rPr>
          <w:lang w:eastAsia="zh-CN"/>
        </w:rPr>
      </w:r>
      <w:r w:rsidR="004C1DA5" w:rsidRPr="00B83BD7">
        <w:rPr>
          <w:lang w:eastAsia="zh-CN"/>
        </w:rPr>
        <w:fldChar w:fldCharType="separate"/>
      </w:r>
      <w:r w:rsidR="004C1DA5" w:rsidRPr="00661EED">
        <w:rPr>
          <w:lang w:val="en-US" w:eastAsia="zh-CN"/>
        </w:rPr>
        <w:t>[6]</w:t>
      </w:r>
      <w:r w:rsidR="004C1DA5" w:rsidRPr="00B83BD7">
        <w:rPr>
          <w:lang w:eastAsia="zh-CN"/>
        </w:rPr>
        <w:fldChar w:fldCharType="end"/>
      </w:r>
      <w:r w:rsidR="004C1DA5" w:rsidRPr="00661EED">
        <w:rPr>
          <w:lang w:val="en-US" w:eastAsia="zh-CN"/>
        </w:rPr>
        <w:t xml:space="preserve">, </w:t>
      </w:r>
      <w:r w:rsidR="004C1DA5" w:rsidRPr="00B83BD7">
        <w:rPr>
          <w:lang w:eastAsia="zh-CN"/>
        </w:rPr>
        <w:fldChar w:fldCharType="begin"/>
      </w:r>
      <w:r w:rsidR="004C1DA5" w:rsidRPr="00661EED">
        <w:rPr>
          <w:lang w:val="en-US" w:eastAsia="zh-CN"/>
        </w:rPr>
        <w:instrText xml:space="preserve"> REF _Ref20231307 \r \h </w:instrText>
      </w:r>
      <w:r w:rsidR="004C1DA5" w:rsidRPr="00B83BD7">
        <w:rPr>
          <w:lang w:eastAsia="zh-CN"/>
        </w:rPr>
      </w:r>
      <w:r w:rsidR="004C1DA5" w:rsidRPr="00B83BD7">
        <w:rPr>
          <w:lang w:eastAsia="zh-CN"/>
        </w:rPr>
        <w:fldChar w:fldCharType="separate"/>
      </w:r>
      <w:r w:rsidR="004C1DA5" w:rsidRPr="00661EED">
        <w:rPr>
          <w:lang w:val="en-US" w:eastAsia="zh-CN"/>
        </w:rPr>
        <w:t>[7]</w:t>
      </w:r>
      <w:r w:rsidR="004C1DA5" w:rsidRPr="00B83BD7">
        <w:rPr>
          <w:lang w:eastAsia="zh-CN"/>
        </w:rPr>
        <w:fldChar w:fldCharType="end"/>
      </w:r>
      <w:r w:rsidR="004C1DA5" w:rsidRPr="00661EED">
        <w:rPr>
          <w:lang w:val="en-US" w:eastAsia="zh-CN"/>
        </w:rPr>
        <w:t>, this would enable to better</w:t>
      </w:r>
      <w:r w:rsidR="002E77F6" w:rsidRPr="00661EED">
        <w:rPr>
          <w:lang w:val="en-US" w:eastAsia="zh-CN"/>
        </w:rPr>
        <w:t xml:space="preserve"> </w:t>
      </w:r>
      <w:r w:rsidR="005E0997" w:rsidRPr="00661EED">
        <w:rPr>
          <w:lang w:val="en-US" w:eastAsia="zh-CN"/>
        </w:rPr>
        <w:t>optimize</w:t>
      </w:r>
      <w:r w:rsidR="002E77F6" w:rsidRPr="00661EED">
        <w:rPr>
          <w:lang w:val="en-US" w:eastAsia="zh-CN"/>
        </w:rPr>
        <w:t xml:space="preserve"> mobility decisions </w:t>
      </w:r>
      <w:r w:rsidR="00896232" w:rsidRPr="00661EED">
        <w:rPr>
          <w:lang w:val="en-US" w:eastAsia="zh-CN"/>
        </w:rPr>
        <w:t>in</w:t>
      </w:r>
      <w:r w:rsidR="00D149BE" w:rsidRPr="00661EED">
        <w:rPr>
          <w:lang w:val="en-US" w:eastAsia="zh-CN"/>
        </w:rPr>
        <w:t xml:space="preserve"> N</w:t>
      </w:r>
      <w:r w:rsidR="00896232" w:rsidRPr="00661EED">
        <w:rPr>
          <w:lang w:val="en-US" w:eastAsia="zh-CN"/>
        </w:rPr>
        <w:t>G RAN</w:t>
      </w:r>
      <w:r w:rsidR="0096273F" w:rsidRPr="00661EED">
        <w:rPr>
          <w:lang w:val="en-US" w:eastAsia="zh-CN"/>
        </w:rPr>
        <w:t xml:space="preserve"> </w:t>
      </w:r>
      <w:r w:rsidR="00E92DB5" w:rsidRPr="00661EED">
        <w:rPr>
          <w:lang w:val="en-US" w:eastAsia="zh-CN"/>
        </w:rPr>
        <w:t xml:space="preserve">and to fully capitalize the </w:t>
      </w:r>
      <w:r w:rsidR="0096273F" w:rsidRPr="00661EED">
        <w:rPr>
          <w:lang w:val="en-US" w:eastAsia="zh-CN"/>
        </w:rPr>
        <w:t>higher spatial multiplexing capabilities compared to LTE</w:t>
      </w:r>
      <w:r w:rsidR="005E0997" w:rsidRPr="00661EED">
        <w:rPr>
          <w:lang w:val="en-US" w:eastAsia="zh-CN"/>
        </w:rPr>
        <w:t xml:space="preserve">. </w:t>
      </w:r>
      <w:r w:rsidR="00B61BC5">
        <w:rPr>
          <w:lang w:eastAsia="zh-CN"/>
        </w:rPr>
        <w:fldChar w:fldCharType="begin"/>
      </w:r>
      <w:r w:rsidR="00B61BC5" w:rsidRPr="00661EED">
        <w:rPr>
          <w:lang w:val="en-US" w:eastAsia="zh-CN"/>
        </w:rPr>
        <w:instrText xml:space="preserve"> REF _Ref20232869 \h </w:instrText>
      </w:r>
      <w:r w:rsidR="00B61BC5">
        <w:rPr>
          <w:lang w:eastAsia="zh-CN"/>
        </w:rPr>
      </w:r>
      <w:r w:rsidR="00B61BC5">
        <w:rPr>
          <w:lang w:eastAsia="zh-CN"/>
        </w:rPr>
        <w:fldChar w:fldCharType="separate"/>
      </w:r>
      <w:r w:rsidR="00B61BC5" w:rsidRPr="00661EED">
        <w:rPr>
          <w:lang w:val="en-US"/>
        </w:rPr>
        <w:t xml:space="preserve">Figure </w:t>
      </w:r>
      <w:r w:rsidR="00B61BC5" w:rsidRPr="00661EED">
        <w:rPr>
          <w:noProof/>
          <w:lang w:val="en-US"/>
        </w:rPr>
        <w:t>2</w:t>
      </w:r>
      <w:r w:rsidR="00B61BC5">
        <w:rPr>
          <w:lang w:eastAsia="zh-CN"/>
        </w:rPr>
        <w:fldChar w:fldCharType="end"/>
      </w:r>
      <w:r w:rsidR="00B61BC5" w:rsidRPr="00661EED">
        <w:rPr>
          <w:lang w:val="en-US" w:eastAsia="zh-CN"/>
        </w:rPr>
        <w:t xml:space="preserve"> captures an example where exchanging load information on a per SSB beam </w:t>
      </w:r>
      <w:r w:rsidR="00AD3064" w:rsidRPr="00661EED">
        <w:rPr>
          <w:lang w:val="en-US" w:eastAsia="zh-CN"/>
        </w:rPr>
        <w:t>granularity</w:t>
      </w:r>
      <w:r w:rsidR="00B61BC5" w:rsidRPr="00661EED">
        <w:rPr>
          <w:lang w:val="en-US" w:eastAsia="zh-CN"/>
        </w:rPr>
        <w:t xml:space="preserve"> would allow gNB</w:t>
      </w:r>
      <w:r w:rsidR="00B61BC5" w:rsidRPr="00661EED">
        <w:rPr>
          <w:vertAlign w:val="subscript"/>
          <w:lang w:val="en-US" w:eastAsia="zh-CN"/>
        </w:rPr>
        <w:t>1</w:t>
      </w:r>
      <w:r w:rsidR="00B61BC5" w:rsidRPr="00661EED">
        <w:rPr>
          <w:lang w:val="en-US" w:eastAsia="zh-CN"/>
        </w:rPr>
        <w:t xml:space="preserve"> to move a UE </w:t>
      </w:r>
      <w:r w:rsidR="00881403" w:rsidRPr="00661EED">
        <w:rPr>
          <w:lang w:val="en-US" w:eastAsia="zh-CN"/>
        </w:rPr>
        <w:t xml:space="preserve">from its serving cell </w:t>
      </w:r>
      <w:r w:rsidR="00B61BC5" w:rsidRPr="00661EED">
        <w:rPr>
          <w:lang w:val="en-US" w:eastAsia="zh-CN"/>
        </w:rPr>
        <w:t>to cell-</w:t>
      </w:r>
      <w:r w:rsidR="00881403" w:rsidRPr="00661EED">
        <w:rPr>
          <w:lang w:val="en-US" w:eastAsia="zh-CN"/>
        </w:rPr>
        <w:t>A</w:t>
      </w:r>
      <w:r w:rsidR="00B61BC5" w:rsidRPr="00661EED">
        <w:rPr>
          <w:lang w:val="en-US" w:eastAsia="zh-CN"/>
        </w:rPr>
        <w:t xml:space="preserve"> of gNB</w:t>
      </w:r>
      <w:r w:rsidR="00B61BC5" w:rsidRPr="00661EED">
        <w:rPr>
          <w:vertAlign w:val="subscript"/>
          <w:lang w:val="en-US" w:eastAsia="zh-CN"/>
        </w:rPr>
        <w:t>2</w:t>
      </w:r>
      <w:r w:rsidR="00B61BC5" w:rsidRPr="00661EED">
        <w:rPr>
          <w:lang w:val="en-US" w:eastAsia="zh-CN"/>
        </w:rPr>
        <w:t>, despite cell-</w:t>
      </w:r>
      <w:r w:rsidR="00881403" w:rsidRPr="00661EED">
        <w:rPr>
          <w:lang w:val="en-US" w:eastAsia="zh-CN"/>
        </w:rPr>
        <w:t>A</w:t>
      </w:r>
      <w:r w:rsidR="00B61BC5" w:rsidRPr="00661EED">
        <w:rPr>
          <w:lang w:val="en-US" w:eastAsia="zh-CN"/>
        </w:rPr>
        <w:t xml:space="preserve"> having a</w:t>
      </w:r>
      <w:r w:rsidR="00881403" w:rsidRPr="00661EED">
        <w:rPr>
          <w:lang w:val="en-US" w:eastAsia="zh-CN"/>
        </w:rPr>
        <w:t>n</w:t>
      </w:r>
      <w:r w:rsidR="00B61BC5" w:rsidRPr="00661EED">
        <w:rPr>
          <w:lang w:val="en-US" w:eastAsia="zh-CN"/>
        </w:rPr>
        <w:t xml:space="preserve"> overall high load. The load of cell-</w:t>
      </w:r>
      <w:r w:rsidR="00881403" w:rsidRPr="00661EED">
        <w:rPr>
          <w:lang w:val="en-US" w:eastAsia="zh-CN"/>
        </w:rPr>
        <w:t>A</w:t>
      </w:r>
      <w:r w:rsidR="00B61BC5" w:rsidRPr="00661EED">
        <w:rPr>
          <w:lang w:val="en-US" w:eastAsia="zh-CN"/>
        </w:rPr>
        <w:t xml:space="preserve"> is however concentrated in a limited portion of the cell, whereas cell-</w:t>
      </w:r>
      <w:r w:rsidR="00881403" w:rsidRPr="00661EED">
        <w:rPr>
          <w:lang w:val="en-US" w:eastAsia="zh-CN"/>
        </w:rPr>
        <w:t>A</w:t>
      </w:r>
      <w:r w:rsidR="00B61BC5" w:rsidRPr="00661EED">
        <w:rPr>
          <w:lang w:val="en-US" w:eastAsia="zh-CN"/>
        </w:rPr>
        <w:t xml:space="preserve"> has no load in the area where the UE is moving and can therefore accept the new UE. If only cell-specific load information were available, </w:t>
      </w:r>
      <w:proofErr w:type="gramStart"/>
      <w:r w:rsidR="00962F14">
        <w:rPr>
          <w:lang w:val="en-US" w:eastAsia="zh-CN"/>
        </w:rPr>
        <w:t>an</w:t>
      </w:r>
      <w:proofErr w:type="gramEnd"/>
      <w:r w:rsidR="00962F14">
        <w:rPr>
          <w:lang w:val="en-US" w:eastAsia="zh-CN"/>
        </w:rPr>
        <w:t xml:space="preserve"> handover decision to move the UE would not take place</w:t>
      </w:r>
      <w:r w:rsidR="00B61BC5" w:rsidRPr="00661EED">
        <w:rPr>
          <w:lang w:val="en-US" w:eastAsia="zh-CN"/>
        </w:rPr>
        <w:t xml:space="preserve">.  </w:t>
      </w:r>
    </w:p>
    <w:p w14:paraId="6F91C0D0" w14:textId="1D8DD936" w:rsidR="00E02F57" w:rsidRPr="00661EED" w:rsidRDefault="00E02F57" w:rsidP="00E02F57">
      <w:pPr>
        <w:pStyle w:val="ListParagraph"/>
        <w:numPr>
          <w:ilvl w:val="0"/>
          <w:numId w:val="29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 xml:space="preserve">Enhance the </w:t>
      </w:r>
      <w:r w:rsidR="00DE2B11" w:rsidRPr="00661EED">
        <w:rPr>
          <w:b/>
          <w:lang w:val="en-US" w:eastAsia="zh-CN"/>
        </w:rPr>
        <w:t xml:space="preserve">RESOURCE STATUS REPORTING </w:t>
      </w:r>
      <w:r w:rsidRPr="00661EED">
        <w:rPr>
          <w:b/>
          <w:lang w:val="en-US" w:eastAsia="zh-CN"/>
        </w:rPr>
        <w:t>procedure for NG RAN with load information on a per SSB beam level</w:t>
      </w:r>
      <w:r w:rsidRPr="00661EED">
        <w:rPr>
          <w:b/>
          <w:lang w:val="en-US"/>
        </w:rPr>
        <w:t>.</w:t>
      </w:r>
    </w:p>
    <w:p w14:paraId="2E5269BE" w14:textId="77777777" w:rsidR="0067082C" w:rsidRPr="00661EED" w:rsidRDefault="0067082C" w:rsidP="00B762E3">
      <w:pPr>
        <w:jc w:val="both"/>
        <w:rPr>
          <w:lang w:val="en-US" w:eastAsia="zh-CN"/>
        </w:rPr>
      </w:pPr>
    </w:p>
    <w:p w14:paraId="6A5C8BE4" w14:textId="1079991C" w:rsidR="00896232" w:rsidRPr="00661EED" w:rsidRDefault="00F02EA1" w:rsidP="00B762E3">
      <w:pPr>
        <w:jc w:val="both"/>
        <w:rPr>
          <w:lang w:val="en-US" w:eastAsia="zh-CN"/>
        </w:rPr>
      </w:pPr>
      <w:r w:rsidRPr="00661EED">
        <w:rPr>
          <w:lang w:val="en-US" w:eastAsia="zh-CN"/>
        </w:rPr>
        <w:t xml:space="preserve">To this end, </w:t>
      </w:r>
      <w:r w:rsidR="006E3587" w:rsidRPr="00661EED">
        <w:rPr>
          <w:lang w:val="en-US" w:eastAsia="zh-CN"/>
        </w:rPr>
        <w:t xml:space="preserve">the load reporting function in NR could be enhanced to </w:t>
      </w:r>
      <w:r w:rsidR="009D1622" w:rsidRPr="00661EED">
        <w:rPr>
          <w:lang w:val="en-US" w:eastAsia="zh-CN"/>
        </w:rPr>
        <w:t xml:space="preserve">report </w:t>
      </w:r>
      <w:r w:rsidR="00414AD2" w:rsidRPr="00661EED">
        <w:rPr>
          <w:lang w:val="en-US" w:eastAsia="zh-CN"/>
        </w:rPr>
        <w:t xml:space="preserve">load information </w:t>
      </w:r>
      <w:r w:rsidR="00F07C5E" w:rsidRPr="00661EED">
        <w:rPr>
          <w:lang w:val="en-US" w:eastAsia="zh-CN"/>
        </w:rPr>
        <w:t xml:space="preserve">on a </w:t>
      </w:r>
      <w:r w:rsidR="00414AD2" w:rsidRPr="00661EED">
        <w:rPr>
          <w:lang w:val="en-US" w:eastAsia="zh-CN"/>
        </w:rPr>
        <w:t xml:space="preserve">per SSB </w:t>
      </w:r>
      <w:r w:rsidR="00F07C5E" w:rsidRPr="00661EED">
        <w:rPr>
          <w:lang w:val="en-US" w:eastAsia="zh-CN"/>
        </w:rPr>
        <w:t xml:space="preserve">beam </w:t>
      </w:r>
      <w:r w:rsidR="00414AD2" w:rsidRPr="00661EED">
        <w:rPr>
          <w:lang w:val="en-US" w:eastAsia="zh-CN"/>
        </w:rPr>
        <w:t>(or group of SSBs</w:t>
      </w:r>
      <w:r w:rsidR="00882DD4" w:rsidRPr="00661EED">
        <w:rPr>
          <w:lang w:val="en-US" w:eastAsia="zh-CN"/>
        </w:rPr>
        <w:t xml:space="preserve"> beams</w:t>
      </w:r>
      <w:r w:rsidR="00414AD2" w:rsidRPr="00661EED">
        <w:rPr>
          <w:lang w:val="en-US" w:eastAsia="zh-CN"/>
        </w:rPr>
        <w:t>)</w:t>
      </w:r>
      <w:r w:rsidR="00834FE7" w:rsidRPr="00661EED">
        <w:rPr>
          <w:lang w:val="en-US" w:eastAsia="zh-CN"/>
        </w:rPr>
        <w:t xml:space="preserve"> such as associated to </w:t>
      </w:r>
      <w:r w:rsidR="00834FE7" w:rsidRPr="00661EED">
        <w:rPr>
          <w:i/>
          <w:lang w:val="en-US" w:eastAsia="zh-CN"/>
        </w:rPr>
        <w:t xml:space="preserve">Radio resource Utilization per SSB beam coverage </w:t>
      </w:r>
      <w:proofErr w:type="gramStart"/>
      <w:r w:rsidR="00834FE7" w:rsidRPr="00661EED">
        <w:rPr>
          <w:i/>
          <w:lang w:val="en-US" w:eastAsia="zh-CN"/>
        </w:rPr>
        <w:t xml:space="preserve">area </w:t>
      </w:r>
      <w:r w:rsidR="00834FE7" w:rsidRPr="00661EED">
        <w:rPr>
          <w:lang w:val="en-US" w:eastAsia="zh-CN"/>
        </w:rPr>
        <w:t xml:space="preserve"> and</w:t>
      </w:r>
      <w:proofErr w:type="gramEnd"/>
      <w:r w:rsidR="00834FE7" w:rsidRPr="00661EED">
        <w:rPr>
          <w:lang w:val="en-US" w:eastAsia="zh-CN"/>
        </w:rPr>
        <w:t xml:space="preserve"> </w:t>
      </w:r>
      <w:r w:rsidR="00834FE7" w:rsidRPr="00661EED">
        <w:rPr>
          <w:i/>
          <w:lang w:val="en-US" w:eastAsia="zh-CN"/>
        </w:rPr>
        <w:t>Composite available capacity</w:t>
      </w:r>
      <w:r w:rsidR="00834FE7" w:rsidRPr="00661EED">
        <w:rPr>
          <w:lang w:val="en-US" w:eastAsia="zh-CN"/>
        </w:rPr>
        <w:t xml:space="preserve"> CAC</w:t>
      </w:r>
      <w:r w:rsidRPr="00661EED">
        <w:rPr>
          <w:lang w:val="en-US" w:eastAsia="zh-CN"/>
        </w:rPr>
        <w:t xml:space="preserve"> </w:t>
      </w:r>
      <w:r w:rsidR="00824E5E" w:rsidRPr="00661EED">
        <w:rPr>
          <w:lang w:val="en-US" w:eastAsia="zh-CN"/>
        </w:rPr>
        <w:t>per SSB beam coverage area:</w:t>
      </w:r>
    </w:p>
    <w:p w14:paraId="3CF9DCCF" w14:textId="7065E932" w:rsidR="00896232" w:rsidRPr="00661EED" w:rsidRDefault="00896232" w:rsidP="008E3265">
      <w:pPr>
        <w:pStyle w:val="ListParagraph"/>
        <w:numPr>
          <w:ilvl w:val="0"/>
          <w:numId w:val="33"/>
        </w:numPr>
        <w:spacing w:line="360" w:lineRule="auto"/>
        <w:rPr>
          <w:lang w:val="en-US" w:eastAsia="zh-CN"/>
        </w:rPr>
      </w:pPr>
      <w:r w:rsidRPr="00661EED">
        <w:rPr>
          <w:lang w:val="en-US" w:eastAsia="zh-CN"/>
        </w:rPr>
        <w:t>Radio resource usage per SSB coverage area (DL/UL/SUL GBR PRB usage, DL/UL/SUL non-GBR PRB usage, DL/UL/SUL total PRB usage);</w:t>
      </w:r>
    </w:p>
    <w:p w14:paraId="7AA74033" w14:textId="35E259F4" w:rsidR="00060570" w:rsidRPr="00661EED" w:rsidRDefault="00391B4E" w:rsidP="008E3265">
      <w:pPr>
        <w:pStyle w:val="ListParagraph"/>
        <w:numPr>
          <w:ilvl w:val="0"/>
          <w:numId w:val="33"/>
        </w:numPr>
        <w:spacing w:line="360" w:lineRule="auto"/>
        <w:rPr>
          <w:lang w:val="en-US" w:eastAsia="zh-CN"/>
        </w:rPr>
      </w:pPr>
      <w:r w:rsidRPr="00661EED">
        <w:rPr>
          <w:lang w:val="en-US" w:eastAsia="zh-CN"/>
        </w:rPr>
        <w:t xml:space="preserve">Capacity value </w:t>
      </w:r>
      <w:r w:rsidR="00060570" w:rsidRPr="00661EED">
        <w:rPr>
          <w:lang w:val="en-US" w:eastAsia="zh-CN"/>
        </w:rPr>
        <w:t>per SSB coverage area (</w:t>
      </w:r>
      <w:r w:rsidR="00060570" w:rsidRPr="00661EED">
        <w:rPr>
          <w:lang w:val="en-US"/>
        </w:rPr>
        <w:t>UL/DL available capacity for load balancing as percentage of total capacity</w:t>
      </w:r>
      <w:r w:rsidR="00F43DE9" w:rsidRPr="00661EED">
        <w:rPr>
          <w:lang w:val="en-US"/>
        </w:rPr>
        <w:t xml:space="preserve"> within the SSB coverage area</w:t>
      </w:r>
      <w:r w:rsidR="00060570" w:rsidRPr="00661EED">
        <w:rPr>
          <w:lang w:val="en-US" w:eastAsia="zh-CN"/>
        </w:rPr>
        <w:t>)</w:t>
      </w:r>
    </w:p>
    <w:p w14:paraId="53634411" w14:textId="7190BF53" w:rsidR="00BA62DD" w:rsidRPr="00661EED" w:rsidRDefault="00896232" w:rsidP="00BA62DD">
      <w:pPr>
        <w:pStyle w:val="ListParagraph"/>
        <w:numPr>
          <w:ilvl w:val="0"/>
          <w:numId w:val="33"/>
        </w:numPr>
        <w:spacing w:line="360" w:lineRule="auto"/>
        <w:rPr>
          <w:lang w:val="en-US" w:eastAsia="zh-CN"/>
        </w:rPr>
      </w:pPr>
      <w:r w:rsidRPr="00661EED">
        <w:rPr>
          <w:lang w:val="en-US" w:eastAsia="zh-CN"/>
        </w:rPr>
        <w:t xml:space="preserve">Cell Capacity Class value </w:t>
      </w:r>
      <w:r w:rsidR="00423153">
        <w:rPr>
          <w:lang w:val="en-US" w:eastAsia="zh-CN"/>
        </w:rPr>
        <w:t xml:space="preserve">per SSB </w:t>
      </w:r>
      <w:r w:rsidRPr="00661EED">
        <w:rPr>
          <w:lang w:val="en-US" w:eastAsia="zh-CN"/>
        </w:rPr>
        <w:t>(UL/DL relative capacity indicator);</w:t>
      </w:r>
    </w:p>
    <w:p w14:paraId="2157413F" w14:textId="17F4A5A4" w:rsidR="00BA62DD" w:rsidRPr="00661EED" w:rsidRDefault="00BA62DD" w:rsidP="00BA62DD">
      <w:pPr>
        <w:pStyle w:val="ListParagraph"/>
        <w:numPr>
          <w:ilvl w:val="0"/>
          <w:numId w:val="29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 xml:space="preserve">Enhance the </w:t>
      </w:r>
      <w:r w:rsidR="00CB42FA" w:rsidRPr="00661EED">
        <w:rPr>
          <w:b/>
          <w:lang w:val="en-US" w:eastAsia="zh-CN"/>
        </w:rPr>
        <w:t xml:space="preserve">RESOURCE STATUS REPORTING </w:t>
      </w:r>
      <w:r w:rsidRPr="00661EED">
        <w:rPr>
          <w:b/>
          <w:lang w:val="en-US" w:eastAsia="zh-CN"/>
        </w:rPr>
        <w:t>procedure for NG RAN with</w:t>
      </w:r>
      <w:r w:rsidR="00DE2B11" w:rsidRPr="00661EED">
        <w:rPr>
          <w:b/>
          <w:lang w:val="en-US" w:eastAsia="zh-CN"/>
        </w:rPr>
        <w:t xml:space="preserve"> load information on a per SSB beam level </w:t>
      </w:r>
      <w:r w:rsidR="00CB42FA" w:rsidRPr="00661EED">
        <w:rPr>
          <w:b/>
          <w:lang w:val="en-US" w:eastAsia="zh-CN"/>
        </w:rPr>
        <w:t>for</w:t>
      </w:r>
      <w:r w:rsidRPr="00661EED">
        <w:rPr>
          <w:b/>
          <w:lang w:val="en-US"/>
        </w:rPr>
        <w:t>:</w:t>
      </w:r>
    </w:p>
    <w:p w14:paraId="2B6EC64F" w14:textId="77777777" w:rsidR="00BA62DD" w:rsidRPr="00661EED" w:rsidRDefault="00BA62DD" w:rsidP="00BA62DD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Resource Radio resource usage per SSB coverage area (DL/UL/SUL GBR PRB usage, DL/UL/SUL non-GBR PRB usage, DL/UL/SUL total PRB usage);</w:t>
      </w:r>
    </w:p>
    <w:p w14:paraId="53BA95EC" w14:textId="77777777" w:rsidR="00BA62DD" w:rsidRPr="00661EED" w:rsidRDefault="00BA62DD" w:rsidP="00BA62DD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Capacity value per SSB coverage area (UL/DL available capacity for load balancing as percentage of total capacity within the SSB coverage area)</w:t>
      </w:r>
    </w:p>
    <w:p w14:paraId="381654AE" w14:textId="36E480DD" w:rsidR="00BA62DD" w:rsidRPr="00661EED" w:rsidRDefault="00BA62DD" w:rsidP="00BA62DD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Cell Capacity Class value</w:t>
      </w:r>
      <w:r w:rsidR="00423153">
        <w:rPr>
          <w:b/>
          <w:lang w:val="en-US" w:eastAsia="zh-CN"/>
        </w:rPr>
        <w:t xml:space="preserve"> per SSB</w:t>
      </w:r>
      <w:r w:rsidRPr="00661EED">
        <w:rPr>
          <w:b/>
          <w:lang w:val="en-US" w:eastAsia="zh-CN"/>
        </w:rPr>
        <w:t xml:space="preserve"> (UL/DL relative capacity indicator).</w:t>
      </w:r>
    </w:p>
    <w:p w14:paraId="6BD3C8F5" w14:textId="77777777" w:rsidR="00B57BD1" w:rsidRPr="00661EED" w:rsidRDefault="00B57BD1" w:rsidP="0067082C">
      <w:pPr>
        <w:jc w:val="both"/>
        <w:rPr>
          <w:lang w:val="en-US" w:eastAsia="zh-CN"/>
        </w:rPr>
      </w:pPr>
    </w:p>
    <w:p w14:paraId="7491E61D" w14:textId="746941A9" w:rsidR="0067082C" w:rsidRPr="00661EED" w:rsidRDefault="00434757" w:rsidP="0067082C">
      <w:pPr>
        <w:jc w:val="both"/>
        <w:rPr>
          <w:lang w:val="en-US" w:eastAsia="zh-CN"/>
        </w:rPr>
      </w:pPr>
      <w:r w:rsidRPr="00661EED">
        <w:rPr>
          <w:lang w:val="en-US" w:eastAsia="zh-CN"/>
        </w:rPr>
        <w:t xml:space="preserve">The RESOURCE STATUS REPORTING procedure could further be enhanced to </w:t>
      </w:r>
      <w:r w:rsidR="00B57BD1" w:rsidRPr="00661EED">
        <w:rPr>
          <w:lang w:val="en-US" w:eastAsia="zh-CN"/>
        </w:rPr>
        <w:t>indicate</w:t>
      </w:r>
      <w:r w:rsidR="00D0587A" w:rsidRPr="00661EED">
        <w:rPr>
          <w:lang w:val="en-US" w:eastAsia="zh-CN"/>
        </w:rPr>
        <w:t xml:space="preserve"> for</w:t>
      </w:r>
      <w:r w:rsidR="00B57BD1" w:rsidRPr="00661EED">
        <w:rPr>
          <w:lang w:val="en-US" w:eastAsia="zh-CN"/>
        </w:rPr>
        <w:t xml:space="preserve"> which SSB beam or group of SSB beam</w:t>
      </w:r>
      <w:r w:rsidR="00D0587A" w:rsidRPr="00661EED">
        <w:rPr>
          <w:lang w:val="en-US" w:eastAsia="zh-CN"/>
        </w:rPr>
        <w:t>s</w:t>
      </w:r>
      <w:r w:rsidRPr="00661EED">
        <w:rPr>
          <w:lang w:val="en-US" w:eastAsia="zh-CN"/>
        </w:rPr>
        <w:t xml:space="preserve"> </w:t>
      </w:r>
      <w:r w:rsidR="00A94812" w:rsidRPr="00661EED">
        <w:rPr>
          <w:lang w:val="en-US" w:eastAsia="zh-CN"/>
        </w:rPr>
        <w:t>load infor</w:t>
      </w:r>
      <w:r w:rsidR="00AB0283" w:rsidRPr="00661EED">
        <w:rPr>
          <w:lang w:val="en-US" w:eastAsia="zh-CN"/>
        </w:rPr>
        <w:t xml:space="preserve">mation </w:t>
      </w:r>
      <w:r w:rsidR="00D0587A" w:rsidRPr="00661EED">
        <w:rPr>
          <w:lang w:val="en-US" w:eastAsia="zh-CN"/>
        </w:rPr>
        <w:t>should be</w:t>
      </w:r>
      <w:r w:rsidR="00AB0283" w:rsidRPr="00661EED">
        <w:rPr>
          <w:lang w:val="en-US" w:eastAsia="zh-CN"/>
        </w:rPr>
        <w:t xml:space="preserve"> exchanged between </w:t>
      </w:r>
      <w:proofErr w:type="spellStart"/>
      <w:r w:rsidR="00AB0283" w:rsidRPr="00661EED">
        <w:rPr>
          <w:lang w:val="en-US" w:eastAsia="zh-CN"/>
        </w:rPr>
        <w:t>gNBs</w:t>
      </w:r>
      <w:proofErr w:type="spellEnd"/>
      <w:r w:rsidR="00AB0283" w:rsidRPr="00661EED">
        <w:rPr>
          <w:lang w:val="en-US" w:eastAsia="zh-CN"/>
        </w:rPr>
        <w:t xml:space="preserve">. </w:t>
      </w:r>
      <w:r w:rsidR="00D0587A" w:rsidRPr="00661EED">
        <w:rPr>
          <w:lang w:val="en-US" w:eastAsia="zh-CN"/>
        </w:rPr>
        <w:t>This could</w:t>
      </w:r>
      <w:r w:rsidR="000A7CB7" w:rsidRPr="00661EED">
        <w:rPr>
          <w:lang w:val="en-US" w:eastAsia="zh-CN"/>
        </w:rPr>
        <w:t xml:space="preserve"> </w:t>
      </w:r>
      <w:r w:rsidR="008E29FC" w:rsidRPr="00661EED">
        <w:rPr>
          <w:lang w:val="en-US" w:eastAsia="zh-CN"/>
        </w:rPr>
        <w:t>reduce</w:t>
      </w:r>
      <w:r w:rsidR="000A7CB7" w:rsidRPr="00661EED">
        <w:rPr>
          <w:lang w:val="en-US" w:eastAsia="zh-CN"/>
        </w:rPr>
        <w:t xml:space="preserve">, for </w:t>
      </w:r>
      <w:proofErr w:type="gramStart"/>
      <w:r w:rsidR="000A7CB7" w:rsidRPr="00661EED">
        <w:rPr>
          <w:lang w:val="en-US" w:eastAsia="zh-CN"/>
        </w:rPr>
        <w:t xml:space="preserve">instance, </w:t>
      </w:r>
      <w:r w:rsidR="00D0587A" w:rsidRPr="00661EED">
        <w:rPr>
          <w:lang w:val="en-US" w:eastAsia="zh-CN"/>
        </w:rPr>
        <w:t xml:space="preserve"> the</w:t>
      </w:r>
      <w:proofErr w:type="gramEnd"/>
      <w:r w:rsidR="00D0587A" w:rsidRPr="00661EED">
        <w:rPr>
          <w:lang w:val="en-US" w:eastAsia="zh-CN"/>
        </w:rPr>
        <w:t xml:space="preserve"> </w:t>
      </w:r>
      <w:proofErr w:type="spellStart"/>
      <w:r w:rsidR="00D0587A" w:rsidRPr="00661EED">
        <w:rPr>
          <w:lang w:val="en-US" w:eastAsia="zh-CN"/>
        </w:rPr>
        <w:t>signa</w:t>
      </w:r>
      <w:r w:rsidR="0087538E">
        <w:rPr>
          <w:lang w:val="en-US" w:eastAsia="zh-CN"/>
        </w:rPr>
        <w:t>l</w:t>
      </w:r>
      <w:r w:rsidR="00D0587A" w:rsidRPr="00661EED">
        <w:rPr>
          <w:lang w:val="en-US" w:eastAsia="zh-CN"/>
        </w:rPr>
        <w:t>ling</w:t>
      </w:r>
      <w:proofErr w:type="spellEnd"/>
      <w:r w:rsidR="00D0587A" w:rsidRPr="00661EED">
        <w:rPr>
          <w:lang w:val="en-US" w:eastAsia="zh-CN"/>
        </w:rPr>
        <w:t xml:space="preserve"> overhead </w:t>
      </w:r>
      <w:r w:rsidR="008E29FC" w:rsidRPr="00661EED">
        <w:rPr>
          <w:lang w:val="en-US" w:eastAsia="zh-CN"/>
        </w:rPr>
        <w:t xml:space="preserve">of the load reporting functionality while retaining its full performance potential. </w:t>
      </w:r>
      <w:r w:rsidR="00AB0283" w:rsidRPr="00661EED">
        <w:rPr>
          <w:lang w:val="en-US" w:eastAsia="zh-CN"/>
        </w:rPr>
        <w:t xml:space="preserve">In the example in </w:t>
      </w:r>
      <w:r w:rsidR="006D6DBF">
        <w:rPr>
          <w:lang w:eastAsia="zh-CN"/>
        </w:rPr>
        <w:fldChar w:fldCharType="begin"/>
      </w:r>
      <w:r w:rsidR="006D6DBF" w:rsidRPr="00661EED">
        <w:rPr>
          <w:lang w:val="en-US" w:eastAsia="zh-CN"/>
        </w:rPr>
        <w:instrText xml:space="preserve"> REF _Ref20232869 \h </w:instrText>
      </w:r>
      <w:r w:rsidR="006D6DBF">
        <w:rPr>
          <w:lang w:eastAsia="zh-CN"/>
        </w:rPr>
      </w:r>
      <w:r w:rsidR="006D6DBF">
        <w:rPr>
          <w:lang w:eastAsia="zh-CN"/>
        </w:rPr>
        <w:fldChar w:fldCharType="separate"/>
      </w:r>
      <w:r w:rsidR="006D6DBF" w:rsidRPr="00661EED">
        <w:rPr>
          <w:lang w:val="en-US"/>
        </w:rPr>
        <w:t xml:space="preserve">Figure </w:t>
      </w:r>
      <w:r w:rsidR="006D6DBF" w:rsidRPr="00661EED">
        <w:rPr>
          <w:noProof/>
          <w:lang w:val="en-US"/>
        </w:rPr>
        <w:t>2</w:t>
      </w:r>
      <w:r w:rsidR="006D6DBF">
        <w:rPr>
          <w:lang w:eastAsia="zh-CN"/>
        </w:rPr>
        <w:fldChar w:fldCharType="end"/>
      </w:r>
      <w:r w:rsidR="006D6DBF" w:rsidRPr="00661EED">
        <w:rPr>
          <w:lang w:val="en-US" w:eastAsia="zh-CN"/>
        </w:rPr>
        <w:t>, for instance, gNB</w:t>
      </w:r>
      <w:r w:rsidR="006D6DBF" w:rsidRPr="00661EED">
        <w:rPr>
          <w:vertAlign w:val="subscript"/>
          <w:lang w:val="en-US" w:eastAsia="zh-CN"/>
        </w:rPr>
        <w:t>1</w:t>
      </w:r>
      <w:r w:rsidR="004A345D" w:rsidRPr="00661EED">
        <w:rPr>
          <w:lang w:val="en-US" w:eastAsia="zh-CN"/>
        </w:rPr>
        <w:t xml:space="preserve"> may be interested in the load of the coverage area of </w:t>
      </w:r>
      <w:r w:rsidR="001808DE" w:rsidRPr="00661EED">
        <w:rPr>
          <w:lang w:val="en-US" w:eastAsia="zh-CN"/>
        </w:rPr>
        <w:t>a subset of</w:t>
      </w:r>
      <w:r w:rsidR="004A345D" w:rsidRPr="00661EED">
        <w:rPr>
          <w:lang w:val="en-US" w:eastAsia="zh-CN"/>
        </w:rPr>
        <w:t xml:space="preserve"> </w:t>
      </w:r>
      <w:r w:rsidR="004A345D" w:rsidRPr="00661EED">
        <w:rPr>
          <w:lang w:val="en-US" w:eastAsia="zh-CN"/>
        </w:rPr>
        <w:lastRenderedPageBreak/>
        <w:t>SSB beams</w:t>
      </w:r>
      <w:r w:rsidR="001808DE" w:rsidRPr="00661EED">
        <w:rPr>
          <w:lang w:val="en-US" w:eastAsia="zh-CN"/>
        </w:rPr>
        <w:t xml:space="preserve"> of </w:t>
      </w:r>
      <w:r w:rsidR="008E29FC" w:rsidRPr="00661EED">
        <w:rPr>
          <w:lang w:val="en-US" w:eastAsia="zh-CN"/>
        </w:rPr>
        <w:t xml:space="preserve">cell-A and </w:t>
      </w:r>
      <w:r w:rsidR="001808DE" w:rsidRPr="00661EED">
        <w:rPr>
          <w:lang w:val="en-US" w:eastAsia="zh-CN"/>
        </w:rPr>
        <w:t>cell-B of</w:t>
      </w:r>
      <w:r w:rsidR="004A345D" w:rsidRPr="00661EED">
        <w:rPr>
          <w:lang w:val="en-US" w:eastAsia="zh-CN"/>
        </w:rPr>
        <w:t xml:space="preserve"> </w:t>
      </w:r>
      <w:r w:rsidR="001808DE" w:rsidRPr="00661EED">
        <w:rPr>
          <w:lang w:val="en-US" w:eastAsia="zh-CN"/>
        </w:rPr>
        <w:t>gNB</w:t>
      </w:r>
      <w:r w:rsidR="001808DE" w:rsidRPr="00661EED">
        <w:rPr>
          <w:vertAlign w:val="subscript"/>
          <w:lang w:val="en-US" w:eastAsia="zh-CN"/>
        </w:rPr>
        <w:t>2</w:t>
      </w:r>
      <w:r w:rsidR="001808DE" w:rsidRPr="00661EED">
        <w:rPr>
          <w:lang w:val="en-US" w:eastAsia="zh-CN"/>
        </w:rPr>
        <w:t>. The relevant SSB</w:t>
      </w:r>
      <w:r w:rsidR="00323985" w:rsidRPr="00661EED">
        <w:rPr>
          <w:lang w:val="en-US" w:eastAsia="zh-CN"/>
        </w:rPr>
        <w:t xml:space="preserve"> beams </w:t>
      </w:r>
      <w:r w:rsidR="003B10BE" w:rsidRPr="00661EED">
        <w:rPr>
          <w:lang w:val="en-US" w:eastAsia="zh-CN"/>
        </w:rPr>
        <w:t xml:space="preserve">of </w:t>
      </w:r>
      <w:r w:rsidR="008E29FC" w:rsidRPr="00661EED">
        <w:rPr>
          <w:lang w:val="en-US" w:eastAsia="zh-CN"/>
        </w:rPr>
        <w:t xml:space="preserve">cell-A and </w:t>
      </w:r>
      <w:r w:rsidR="003B10BE" w:rsidRPr="00661EED">
        <w:rPr>
          <w:lang w:val="en-US" w:eastAsia="zh-CN"/>
        </w:rPr>
        <w:t xml:space="preserve">cell-B </w:t>
      </w:r>
      <w:r w:rsidR="00323985" w:rsidRPr="00661EED">
        <w:rPr>
          <w:lang w:val="en-US" w:eastAsia="zh-CN"/>
        </w:rPr>
        <w:t xml:space="preserve">could be </w:t>
      </w:r>
      <w:r w:rsidR="003B10BE" w:rsidRPr="00661EED">
        <w:rPr>
          <w:lang w:val="en-US" w:eastAsia="zh-CN"/>
        </w:rPr>
        <w:t>identified</w:t>
      </w:r>
      <w:r w:rsidR="00323985" w:rsidRPr="00661EED">
        <w:rPr>
          <w:lang w:val="en-US" w:eastAsia="zh-CN"/>
        </w:rPr>
        <w:t xml:space="preserve"> by gNB</w:t>
      </w:r>
      <w:r w:rsidR="00323985" w:rsidRPr="00661EED">
        <w:rPr>
          <w:vertAlign w:val="subscript"/>
          <w:lang w:val="en-US" w:eastAsia="zh-CN"/>
        </w:rPr>
        <w:t>1</w:t>
      </w:r>
      <w:r w:rsidR="00323985" w:rsidRPr="00661EED">
        <w:rPr>
          <w:lang w:val="en-US" w:eastAsia="zh-CN"/>
        </w:rPr>
        <w:t xml:space="preserve"> based on the RRM measurement reports of UEs that could be moved towards cell-B</w:t>
      </w:r>
      <w:r w:rsidR="002B1A2A" w:rsidRPr="00661EED">
        <w:rPr>
          <w:lang w:val="en-US" w:eastAsia="zh-CN"/>
        </w:rPr>
        <w:t xml:space="preserve"> of gNB</w:t>
      </w:r>
      <w:r w:rsidR="002B1A2A" w:rsidRPr="00661EED">
        <w:rPr>
          <w:vertAlign w:val="subscript"/>
          <w:lang w:val="en-US" w:eastAsia="zh-CN"/>
        </w:rPr>
        <w:t>2</w:t>
      </w:r>
      <w:r w:rsidR="002B1A2A" w:rsidRPr="00661EED">
        <w:rPr>
          <w:lang w:val="en-US" w:eastAsia="zh-CN"/>
        </w:rPr>
        <w:t>. Therefore, to limit signaling overhead,</w:t>
      </w:r>
      <w:r w:rsidR="00297803" w:rsidRPr="00661EED">
        <w:rPr>
          <w:lang w:val="en-US" w:eastAsia="zh-CN"/>
        </w:rPr>
        <w:t xml:space="preserve"> </w:t>
      </w:r>
      <w:r w:rsidR="0067082C" w:rsidRPr="00661EED">
        <w:rPr>
          <w:lang w:val="en-US" w:eastAsia="zh-CN"/>
        </w:rPr>
        <w:t>gNB</w:t>
      </w:r>
      <w:r w:rsidR="0067082C" w:rsidRPr="00661EED">
        <w:rPr>
          <w:vertAlign w:val="subscript"/>
          <w:lang w:val="en-US" w:eastAsia="zh-CN"/>
        </w:rPr>
        <w:t>1</w:t>
      </w:r>
      <w:r w:rsidR="0067082C" w:rsidRPr="00661EED">
        <w:rPr>
          <w:lang w:val="en-US"/>
        </w:rPr>
        <w:t xml:space="preserve"> may initialize the </w:t>
      </w:r>
      <w:r w:rsidR="00297803" w:rsidRPr="00661EED">
        <w:rPr>
          <w:lang w:val="en-US" w:eastAsia="zh-CN"/>
        </w:rPr>
        <w:t>RESOURCE STATUS REPORTING procedure</w:t>
      </w:r>
      <w:r w:rsidR="0067082C" w:rsidRPr="00661EED">
        <w:rPr>
          <w:lang w:val="en-US"/>
        </w:rPr>
        <w:t xml:space="preserve"> by</w:t>
      </w:r>
      <w:r w:rsidR="0067082C" w:rsidRPr="00661EED">
        <w:rPr>
          <w:lang w:val="en-US" w:eastAsia="zh-CN"/>
        </w:rPr>
        <w:t xml:space="preserve"> transmitting a RESOURCE_STATUS_REQUEST message to gNB</w:t>
      </w:r>
      <w:r w:rsidR="0067082C" w:rsidRPr="00661EED">
        <w:rPr>
          <w:vertAlign w:val="subscript"/>
          <w:lang w:val="en-US" w:eastAsia="zh-CN"/>
        </w:rPr>
        <w:t>2</w:t>
      </w:r>
      <w:r w:rsidR="0067082C" w:rsidRPr="00661EED">
        <w:rPr>
          <w:lang w:val="en-US" w:eastAsia="zh-CN"/>
        </w:rPr>
        <w:t xml:space="preserve"> indicating to report resource status information on a per SSB level in cell-A and cell-B</w:t>
      </w:r>
      <w:r w:rsidR="002D5040" w:rsidRPr="00661EED">
        <w:rPr>
          <w:lang w:val="en-US" w:eastAsia="zh-CN"/>
        </w:rPr>
        <w:t xml:space="preserve"> and a list of SSB beams </w:t>
      </w:r>
      <w:r w:rsidR="0016644E" w:rsidRPr="00661EED">
        <w:rPr>
          <w:lang w:val="en-US" w:eastAsia="zh-CN"/>
        </w:rPr>
        <w:t>indices for which load information is requested</w:t>
      </w:r>
      <w:r w:rsidR="0067082C" w:rsidRPr="00661EED">
        <w:rPr>
          <w:lang w:val="en-US" w:eastAsia="zh-CN"/>
        </w:rPr>
        <w:t xml:space="preserve">. </w:t>
      </w:r>
    </w:p>
    <w:p w14:paraId="32E77575" w14:textId="77777777" w:rsidR="0067082C" w:rsidRPr="00661EED" w:rsidRDefault="0067082C" w:rsidP="00BA62DD">
      <w:pPr>
        <w:spacing w:line="360" w:lineRule="auto"/>
        <w:rPr>
          <w:lang w:val="en-US" w:eastAsia="zh-CN"/>
        </w:rPr>
      </w:pPr>
    </w:p>
    <w:p w14:paraId="4A59DADA" w14:textId="77777777" w:rsidR="00B83BD7" w:rsidRDefault="00B83BD7" w:rsidP="006B6A56">
      <w:pPr>
        <w:keepNext/>
        <w:jc w:val="center"/>
      </w:pPr>
      <w:r w:rsidRPr="00B83BD7">
        <w:rPr>
          <w:noProof/>
        </w:rPr>
        <w:drawing>
          <wp:inline distT="0" distB="0" distL="0" distR="0" wp14:anchorId="0D4F64B8" wp14:editId="39D79573">
            <wp:extent cx="2446506" cy="2035065"/>
            <wp:effectExtent l="0" t="0" r="0" b="381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666" cy="2055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655B82" w14:textId="4701795F" w:rsidR="00053EA7" w:rsidRPr="00661EED" w:rsidRDefault="00B83BD7" w:rsidP="00B83BD7">
      <w:pPr>
        <w:pStyle w:val="Caption"/>
        <w:jc w:val="both"/>
        <w:rPr>
          <w:lang w:val="en-US" w:eastAsia="zh-CN"/>
        </w:rPr>
      </w:pPr>
      <w:bookmarkStart w:id="3" w:name="_Ref20232869"/>
      <w:r w:rsidRPr="00661EED">
        <w:rPr>
          <w:lang w:val="en-US"/>
        </w:rPr>
        <w:t xml:space="preserve">Figure </w:t>
      </w:r>
      <w:r>
        <w:fldChar w:fldCharType="begin"/>
      </w:r>
      <w:r w:rsidRPr="00661EED">
        <w:rPr>
          <w:lang w:val="en-US"/>
        </w:rPr>
        <w:instrText xml:space="preserve"> SEQ Figure \* ARABIC </w:instrText>
      </w:r>
      <w:r>
        <w:fldChar w:fldCharType="separate"/>
      </w:r>
      <w:r w:rsidRPr="00661EED">
        <w:rPr>
          <w:noProof/>
          <w:lang w:val="en-US"/>
        </w:rPr>
        <w:t>2</w:t>
      </w:r>
      <w:r>
        <w:fldChar w:fldCharType="end"/>
      </w:r>
      <w:bookmarkEnd w:id="3"/>
      <w:r w:rsidRPr="00661EED">
        <w:rPr>
          <w:lang w:val="en-US"/>
        </w:rPr>
        <w:t>:</w:t>
      </w:r>
      <w:r w:rsidR="006B6A56" w:rsidRPr="00661EED">
        <w:rPr>
          <w:lang w:val="en-US"/>
        </w:rPr>
        <w:t xml:space="preserve"> Example of unbalanced load distribution between SSB within an NR cell that could allow MLB to the coverage area of SSB with low load</w:t>
      </w:r>
    </w:p>
    <w:p w14:paraId="26023C93" w14:textId="249FA161" w:rsidR="009E2D43" w:rsidRPr="00661EED" w:rsidRDefault="009E2D43" w:rsidP="00F72B36">
      <w:pPr>
        <w:jc w:val="both"/>
        <w:rPr>
          <w:lang w:val="en-US"/>
        </w:rPr>
      </w:pPr>
      <w:r w:rsidRPr="00661EED">
        <w:rPr>
          <w:lang w:val="en-US"/>
        </w:rPr>
        <w:t>The RESOURCE STATUS RESPONSE may then follow the same principles used in</w:t>
      </w:r>
      <w:r w:rsidRPr="00661EED">
        <w:rPr>
          <w:lang w:val="en-US" w:eastAsia="zh-CN"/>
        </w:rPr>
        <w:t xml:space="preserve"> LTE (cf. </w:t>
      </w:r>
      <w:r w:rsidRPr="00B83BD7">
        <w:rPr>
          <w:lang w:eastAsia="zh-CN"/>
        </w:rPr>
        <w:fldChar w:fldCharType="begin"/>
      </w:r>
      <w:r w:rsidRPr="00661EED">
        <w:rPr>
          <w:lang w:val="en-US" w:eastAsia="zh-CN"/>
        </w:rPr>
        <w:instrText xml:space="preserve"> REF _Ref468028 \r \h  \* MERGEFORMAT </w:instrText>
      </w:r>
      <w:r w:rsidRPr="00B83BD7">
        <w:rPr>
          <w:lang w:eastAsia="zh-CN"/>
        </w:rPr>
      </w:r>
      <w:r w:rsidRPr="00B83BD7">
        <w:rPr>
          <w:lang w:eastAsia="zh-CN"/>
        </w:rPr>
        <w:fldChar w:fldCharType="separate"/>
      </w:r>
      <w:r w:rsidRPr="00661EED">
        <w:rPr>
          <w:lang w:val="en-US" w:eastAsia="zh-CN"/>
        </w:rPr>
        <w:t>[1]</w:t>
      </w:r>
      <w:r w:rsidRPr="00B83BD7">
        <w:rPr>
          <w:lang w:eastAsia="zh-CN"/>
        </w:rPr>
        <w:fldChar w:fldCharType="end"/>
      </w:r>
      <w:r w:rsidRPr="00661EED">
        <w:rPr>
          <w:lang w:val="en-US" w:eastAsia="zh-CN"/>
        </w:rPr>
        <w:t xml:space="preserve">, clause 8.3.6). Specifically, </w:t>
      </w:r>
      <w:r w:rsidRPr="00661EED">
        <w:rPr>
          <w:lang w:val="en-US"/>
        </w:rPr>
        <w:t>if gNB</w:t>
      </w:r>
      <w:r w:rsidRPr="00661EED">
        <w:rPr>
          <w:vertAlign w:val="subscript"/>
          <w:lang w:val="en-US"/>
        </w:rPr>
        <w:t>2</w:t>
      </w:r>
      <w:r w:rsidRPr="00661EED">
        <w:rPr>
          <w:lang w:val="en-US"/>
        </w:rPr>
        <w:t xml:space="preserve"> is capable to provide all requested resource status information, it shall initiate the measurement as requested by gNB</w:t>
      </w:r>
      <w:r w:rsidRPr="00661EED">
        <w:rPr>
          <w:vertAlign w:val="subscript"/>
          <w:lang w:val="en-US"/>
        </w:rPr>
        <w:t>1</w:t>
      </w:r>
      <w:r w:rsidRPr="00661EED">
        <w:rPr>
          <w:lang w:val="en-US"/>
        </w:rPr>
        <w:t>, and respond with a RESOURCE STATUS RESPONSE message. If gNB</w:t>
      </w:r>
      <w:r w:rsidRPr="00661EED">
        <w:rPr>
          <w:vertAlign w:val="subscript"/>
          <w:lang w:val="en-US"/>
        </w:rPr>
        <w:t>2</w:t>
      </w:r>
      <w:r w:rsidRPr="00661EED">
        <w:rPr>
          <w:lang w:val="en-US"/>
        </w:rPr>
        <w:t xml:space="preserve"> is capable to provide some but not </w:t>
      </w:r>
      <w:proofErr w:type="gramStart"/>
      <w:r w:rsidRPr="00661EED">
        <w:rPr>
          <w:lang w:val="en-US"/>
        </w:rPr>
        <w:t xml:space="preserve">all </w:t>
      </w:r>
      <w:r w:rsidR="00E32AE0">
        <w:rPr>
          <w:lang w:val="en-US"/>
        </w:rPr>
        <w:t>of</w:t>
      </w:r>
      <w:proofErr w:type="gramEnd"/>
      <w:r w:rsidR="00E32AE0">
        <w:rPr>
          <w:lang w:val="en-US"/>
        </w:rPr>
        <w:t xml:space="preserve"> </w:t>
      </w:r>
      <w:r w:rsidRPr="00661EED">
        <w:rPr>
          <w:lang w:val="en-US"/>
        </w:rPr>
        <w:t>the requested resource status information, for instance measurements for a smaller set of SSBs, and the Partial Success Indicator IE is present in the RESOURCE STATUS REQUEST message, gNB</w:t>
      </w:r>
      <w:r w:rsidRPr="00661EED">
        <w:rPr>
          <w:vertAlign w:val="subscript"/>
          <w:lang w:val="en-US"/>
        </w:rPr>
        <w:t>2</w:t>
      </w:r>
      <w:r w:rsidRPr="00661EED">
        <w:rPr>
          <w:lang w:val="en-US"/>
        </w:rPr>
        <w:t xml:space="preserve"> can initiate the measurement for the admitted measurement objects and include the Measurement Initiation Result IE in the RESOURCE STATUS RESPONSE message. Otherwise gNB</w:t>
      </w:r>
      <w:r w:rsidRPr="00661EED">
        <w:rPr>
          <w:vertAlign w:val="subscript"/>
          <w:lang w:val="en-US"/>
        </w:rPr>
        <w:t>2</w:t>
      </w:r>
      <w:r w:rsidRPr="00661EED">
        <w:rPr>
          <w:lang w:val="en-US"/>
        </w:rPr>
        <w:t xml:space="preserve"> would respond with a RESOURCE STATUS FAILURE message.</w:t>
      </w:r>
    </w:p>
    <w:p w14:paraId="2D6DB09D" w14:textId="380D69DD" w:rsidR="004F41D3" w:rsidRPr="00661EED" w:rsidRDefault="00713B77" w:rsidP="002E041E">
      <w:pPr>
        <w:jc w:val="both"/>
        <w:rPr>
          <w:lang w:val="en-US"/>
        </w:rPr>
      </w:pPr>
      <w:r w:rsidRPr="00661EED">
        <w:rPr>
          <w:lang w:val="en-US"/>
        </w:rPr>
        <w:t xml:space="preserve">If </w:t>
      </w:r>
      <w:r w:rsidR="006A2C67" w:rsidRPr="00661EED">
        <w:rPr>
          <w:lang w:val="en-US"/>
        </w:rPr>
        <w:t xml:space="preserve">the Resource Status Reporting is successfully initialized, </w:t>
      </w:r>
      <w:r w:rsidR="001938AE" w:rsidRPr="00661EED">
        <w:rPr>
          <w:lang w:val="en-US"/>
        </w:rPr>
        <w:t>gNB</w:t>
      </w:r>
      <w:r w:rsidR="001938AE" w:rsidRPr="00661EED">
        <w:rPr>
          <w:vertAlign w:val="subscript"/>
          <w:lang w:val="en-US"/>
        </w:rPr>
        <w:t>2</w:t>
      </w:r>
      <w:r w:rsidR="001938AE" w:rsidRPr="00661EED">
        <w:rPr>
          <w:lang w:val="en-US"/>
        </w:rPr>
        <w:t xml:space="preserve"> can </w:t>
      </w:r>
      <w:r w:rsidR="007E59E5" w:rsidRPr="00661EED">
        <w:rPr>
          <w:lang w:val="en-US"/>
        </w:rPr>
        <w:t>initiate the R</w:t>
      </w:r>
      <w:r w:rsidR="002A5168" w:rsidRPr="00661EED">
        <w:rPr>
          <w:lang w:val="en-US"/>
        </w:rPr>
        <w:t xml:space="preserve">esource Status Reporting </w:t>
      </w:r>
      <w:r w:rsidR="007E59E5" w:rsidRPr="00661EED">
        <w:rPr>
          <w:lang w:val="en-US"/>
        </w:rPr>
        <w:t xml:space="preserve">to </w:t>
      </w:r>
      <w:r w:rsidR="002A5168" w:rsidRPr="00661EED">
        <w:rPr>
          <w:lang w:val="en-US"/>
        </w:rPr>
        <w:t xml:space="preserve">report the result of measurements admitted by </w:t>
      </w:r>
      <w:r w:rsidR="002040D8" w:rsidRPr="00661EED">
        <w:rPr>
          <w:lang w:val="en-US"/>
        </w:rPr>
        <w:t>g</w:t>
      </w:r>
      <w:r w:rsidR="002A5168" w:rsidRPr="00661EED">
        <w:rPr>
          <w:lang w:val="en-US"/>
        </w:rPr>
        <w:t>NB</w:t>
      </w:r>
      <w:r w:rsidR="002A5168" w:rsidRPr="00661EED">
        <w:rPr>
          <w:vertAlign w:val="subscript"/>
          <w:lang w:val="en-US"/>
        </w:rPr>
        <w:t>2</w:t>
      </w:r>
      <w:r w:rsidR="002040D8" w:rsidRPr="00661EED">
        <w:rPr>
          <w:lang w:val="en-US"/>
        </w:rPr>
        <w:t xml:space="preserve"> using </w:t>
      </w:r>
      <w:r w:rsidR="00FE6371" w:rsidRPr="00661EED">
        <w:rPr>
          <w:lang w:val="en-US"/>
        </w:rPr>
        <w:t>a</w:t>
      </w:r>
      <w:r w:rsidR="00C234EB" w:rsidRPr="00661EED">
        <w:rPr>
          <w:lang w:val="en-US"/>
        </w:rPr>
        <w:t xml:space="preserve"> RESOURCE STATUS UPDATE message. The admitted measurements are the measurements that were successfully initiated during the preceding Resource Status Reporting Initiation procedure.</w:t>
      </w:r>
      <w:r w:rsidR="00806A37" w:rsidRPr="00661EED">
        <w:rPr>
          <w:lang w:val="en-US"/>
        </w:rPr>
        <w:t xml:space="preserve"> </w:t>
      </w:r>
      <w:r w:rsidR="00F72B36" w:rsidRPr="00661EED">
        <w:rPr>
          <w:lang w:val="en-US"/>
        </w:rPr>
        <w:t>The difference with the legacy LTE Resource Status Reporting procedure is in the type of measurements reported, which can be configured and reported per SSB beam.</w:t>
      </w:r>
    </w:p>
    <w:p w14:paraId="75A303A5" w14:textId="7E5E6FB2" w:rsidR="002E041E" w:rsidRDefault="00993E49" w:rsidP="002E041E">
      <w:pPr>
        <w:jc w:val="both"/>
        <w:rPr>
          <w:lang w:val="en-US"/>
        </w:rPr>
      </w:pPr>
      <w:r>
        <w:rPr>
          <w:lang w:val="en-US"/>
        </w:rPr>
        <w:t xml:space="preserve">Below is a description of how the </w:t>
      </w:r>
      <w:r w:rsidR="0067725C">
        <w:rPr>
          <w:lang w:val="en-US"/>
        </w:rPr>
        <w:t>RESOURCE STATUS REQUEST, RESPURCE STATUS RESPONSE and RESOURCE STATUS UPDATE could look like</w:t>
      </w:r>
      <w:r w:rsidR="00C151F4">
        <w:rPr>
          <w:lang w:val="en-US"/>
        </w:rPr>
        <w:t xml:space="preserve"> when </w:t>
      </w:r>
      <w:proofErr w:type="gramStart"/>
      <w:r w:rsidR="00C151F4">
        <w:rPr>
          <w:lang w:val="en-US"/>
        </w:rPr>
        <w:t>taking into account</w:t>
      </w:r>
      <w:proofErr w:type="gramEnd"/>
      <w:r w:rsidR="00C151F4">
        <w:rPr>
          <w:lang w:val="en-US"/>
        </w:rPr>
        <w:t xml:space="preserve"> load information reporting per SSB area</w:t>
      </w:r>
      <w:r w:rsidR="0067725C">
        <w:rPr>
          <w:lang w:val="en-US"/>
        </w:rPr>
        <w:t>.</w:t>
      </w:r>
    </w:p>
    <w:p w14:paraId="4DC7EEBB" w14:textId="6F38C7F1" w:rsidR="0067725C" w:rsidRDefault="0067725C" w:rsidP="002E041E">
      <w:pPr>
        <w:jc w:val="both"/>
        <w:rPr>
          <w:lang w:val="en-US"/>
        </w:rPr>
      </w:pPr>
    </w:p>
    <w:p w14:paraId="705B5724" w14:textId="0B5E1151" w:rsidR="008B32AE" w:rsidRDefault="008B32AE" w:rsidP="002E041E">
      <w:pPr>
        <w:jc w:val="both"/>
        <w:rPr>
          <w:lang w:val="en-US"/>
        </w:rPr>
      </w:pPr>
    </w:p>
    <w:p w14:paraId="32CAFAC3" w14:textId="76BE107F" w:rsidR="008B32AE" w:rsidRPr="00473B22" w:rsidRDefault="00473B22" w:rsidP="002E041E">
      <w:pPr>
        <w:jc w:val="both"/>
        <w:rPr>
          <w:b/>
          <w:lang w:val="en-US"/>
        </w:rPr>
      </w:pPr>
      <w:r w:rsidRPr="00473B22">
        <w:rPr>
          <w:b/>
          <w:lang w:val="en-US"/>
        </w:rPr>
        <w:t xml:space="preserve">Example </w:t>
      </w:r>
      <w:r w:rsidR="00254F92">
        <w:rPr>
          <w:b/>
          <w:lang w:val="en-US"/>
        </w:rPr>
        <w:t xml:space="preserve">of </w:t>
      </w:r>
      <w:r w:rsidR="00592D3E">
        <w:rPr>
          <w:b/>
          <w:lang w:val="en-US"/>
        </w:rPr>
        <w:t xml:space="preserve">message tabular for the </w:t>
      </w:r>
      <w:proofErr w:type="spellStart"/>
      <w:r w:rsidR="00592D3E">
        <w:rPr>
          <w:b/>
          <w:lang w:val="en-US"/>
        </w:rPr>
        <w:t>XnAP</w:t>
      </w:r>
      <w:proofErr w:type="spellEnd"/>
      <w:r w:rsidRPr="00473B22">
        <w:rPr>
          <w:b/>
          <w:lang w:val="en-US"/>
        </w:rPr>
        <w:t xml:space="preserve"> for support of load information per SSB area</w:t>
      </w:r>
      <w:r w:rsidR="00592D3E">
        <w:rPr>
          <w:b/>
          <w:lang w:val="en-US"/>
        </w:rPr>
        <w:t xml:space="preserve"> (highlighted IEs are additional to agreed BL CRs</w:t>
      </w:r>
      <w:r w:rsidR="00254F92">
        <w:rPr>
          <w:b/>
          <w:lang w:val="en-US"/>
        </w:rPr>
        <w:t>:</w:t>
      </w:r>
    </w:p>
    <w:p w14:paraId="4D677CA4" w14:textId="77777777" w:rsidR="00592D3E" w:rsidRDefault="00592D3E" w:rsidP="00254F92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4" w:name="_Toc5691056"/>
    </w:p>
    <w:bookmarkEnd w:id="4"/>
    <w:p w14:paraId="2968418B" w14:textId="77777777" w:rsidR="00C5328C" w:rsidRPr="00833ABA" w:rsidRDefault="00C5328C" w:rsidP="00833ABA">
      <w:pPr>
        <w:pStyle w:val="Heading4"/>
        <w:numPr>
          <w:ilvl w:val="0"/>
          <w:numId w:val="0"/>
        </w:numPr>
        <w:ind w:left="864" w:hanging="864"/>
      </w:pPr>
      <w:r w:rsidRPr="00DB4D57">
        <w:t>9.1.</w:t>
      </w:r>
      <w:proofErr w:type="gramStart"/>
      <w:r w:rsidRPr="00DB4D57">
        <w:t>3.A</w:t>
      </w:r>
      <w:proofErr w:type="gramEnd"/>
      <w:r w:rsidRPr="00833ABA">
        <w:tab/>
        <w:t>RESOURCE STATUS REQUEST</w:t>
      </w:r>
    </w:p>
    <w:p w14:paraId="1FA7311D" w14:textId="77777777" w:rsidR="00C5328C" w:rsidRPr="00C5328C" w:rsidRDefault="00C5328C" w:rsidP="00C5328C">
      <w:pPr>
        <w:pStyle w:val="NO"/>
        <w:rPr>
          <w:lang w:val="en-US"/>
          <w:rPrChange w:id="5" w:author="Author">
            <w:rPr/>
          </w:rPrChange>
        </w:rPr>
      </w:pPr>
      <w:r w:rsidRPr="00C5328C">
        <w:rPr>
          <w:lang w:val="en-US"/>
          <w:rPrChange w:id="6" w:author="Author">
            <w:rPr/>
          </w:rPrChange>
        </w:rPr>
        <w:t>Editor’s note: The content of this section is FFS</w:t>
      </w:r>
    </w:p>
    <w:p w14:paraId="6C13E12D" w14:textId="77777777" w:rsidR="00C5328C" w:rsidRPr="00C5328C" w:rsidRDefault="00C5328C" w:rsidP="00C5328C">
      <w:pPr>
        <w:rPr>
          <w:lang w:val="en-US"/>
          <w:rPrChange w:id="7" w:author="Author">
            <w:rPr/>
          </w:rPrChange>
        </w:rPr>
      </w:pPr>
      <w:r w:rsidRPr="00C5328C">
        <w:rPr>
          <w:lang w:val="en-US"/>
          <w:rPrChange w:id="8" w:author="Author">
            <w:rPr/>
          </w:rPrChange>
        </w:rPr>
        <w:lastRenderedPageBreak/>
        <w:t>This message is sent by an NG-RAN node</w:t>
      </w:r>
      <w:r w:rsidRPr="00C5328C">
        <w:rPr>
          <w:vertAlign w:val="subscript"/>
          <w:lang w:val="en-US"/>
          <w:rPrChange w:id="9" w:author="Author">
            <w:rPr>
              <w:vertAlign w:val="subscript"/>
            </w:rPr>
          </w:rPrChange>
        </w:rPr>
        <w:t>1</w:t>
      </w:r>
      <w:r w:rsidRPr="00C5328C">
        <w:rPr>
          <w:lang w:val="en-US"/>
          <w:rPrChange w:id="10" w:author="Author">
            <w:rPr/>
          </w:rPrChange>
        </w:rPr>
        <w:t xml:space="preserve"> to </w:t>
      </w:r>
      <w:proofErr w:type="spellStart"/>
      <w:r w:rsidRPr="00C5328C">
        <w:rPr>
          <w:lang w:val="en-US"/>
          <w:rPrChange w:id="11" w:author="Author">
            <w:rPr/>
          </w:rPrChange>
        </w:rPr>
        <w:t>neighbouring</w:t>
      </w:r>
      <w:proofErr w:type="spellEnd"/>
      <w:r w:rsidRPr="00C5328C">
        <w:rPr>
          <w:lang w:val="en-US"/>
          <w:rPrChange w:id="12" w:author="Author">
            <w:rPr/>
          </w:rPrChange>
        </w:rPr>
        <w:t xml:space="preserve"> NG-RAN node</w:t>
      </w:r>
      <w:r w:rsidRPr="00C5328C">
        <w:rPr>
          <w:vertAlign w:val="subscript"/>
          <w:lang w:val="en-US"/>
          <w:rPrChange w:id="13" w:author="Author">
            <w:rPr>
              <w:vertAlign w:val="subscript"/>
            </w:rPr>
          </w:rPrChange>
        </w:rPr>
        <w:t>2</w:t>
      </w:r>
      <w:r w:rsidRPr="00C5328C">
        <w:rPr>
          <w:lang w:val="en-US"/>
          <w:rPrChange w:id="14" w:author="Author">
            <w:rPr/>
          </w:rPrChange>
        </w:rPr>
        <w:t xml:space="preserve"> to initiate the requested measurement according to the parameters given in the message.</w:t>
      </w:r>
    </w:p>
    <w:p w14:paraId="51B26BAA" w14:textId="77777777" w:rsidR="00C5328C" w:rsidRPr="00C5328C" w:rsidRDefault="00C5328C" w:rsidP="00C5328C">
      <w:pPr>
        <w:rPr>
          <w:lang w:val="en-US"/>
        </w:rPr>
      </w:pPr>
      <w:r w:rsidRPr="00C5328C">
        <w:rPr>
          <w:lang w:val="en-US"/>
          <w:rPrChange w:id="15" w:author="Author">
            <w:rPr/>
          </w:rPrChange>
        </w:rPr>
        <w:t>Direction: NG-RAN node</w:t>
      </w:r>
      <w:r w:rsidRPr="00C5328C">
        <w:rPr>
          <w:vertAlign w:val="subscript"/>
          <w:lang w:val="en-US"/>
          <w:rPrChange w:id="16" w:author="Author">
            <w:rPr>
              <w:vertAlign w:val="subscript"/>
            </w:rPr>
          </w:rPrChange>
        </w:rPr>
        <w:t>1</w:t>
      </w:r>
      <w:r w:rsidRPr="00C5328C">
        <w:rPr>
          <w:lang w:val="en-US"/>
          <w:rPrChange w:id="17" w:author="Author">
            <w:rPr/>
          </w:rPrChange>
        </w:rPr>
        <w:t xml:space="preserve"> </w:t>
      </w:r>
      <w:r w:rsidRPr="00DB4D57">
        <w:sym w:font="Symbol" w:char="F0AE"/>
      </w:r>
      <w:r w:rsidRPr="00C5328C">
        <w:rPr>
          <w:lang w:val="en-US"/>
        </w:rPr>
        <w:t xml:space="preserve"> NG-RAN node</w:t>
      </w:r>
      <w:r w:rsidRPr="00C5328C">
        <w:rPr>
          <w:vertAlign w:val="subscript"/>
          <w:lang w:val="en-US"/>
        </w:rPr>
        <w:t>2</w:t>
      </w:r>
      <w:r w:rsidRPr="00C5328C">
        <w:rPr>
          <w:lang w:val="en-US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C5328C" w:rsidRPr="00C5328C" w14:paraId="0CB58FA1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3D63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D6A1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CC43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DCA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51BE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CB2E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5F94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C5328C" w:rsidRPr="00C5328C" w14:paraId="5CA6261F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C551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8640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636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31F6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D3B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CBCF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del w:id="18" w:author="Author">
              <w:r w:rsidRPr="00C5328C" w:rsidDel="00DB4D57">
                <w:rPr>
                  <w:lang w:eastAsia="ja-JP"/>
                </w:rPr>
                <w:delText>YES</w:delText>
              </w:r>
            </w:del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82EA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del w:id="19" w:author="Author">
              <w:r w:rsidRPr="00C5328C" w:rsidDel="00DB4D57">
                <w:rPr>
                  <w:lang w:eastAsia="ja-JP"/>
                </w:rPr>
                <w:delText>reject</w:delText>
              </w:r>
            </w:del>
          </w:p>
        </w:tc>
      </w:tr>
      <w:tr w:rsidR="00C5328C" w:rsidRPr="0088039F" w14:paraId="15511B1D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484E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20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21" w:author="Author">
                  <w:rPr>
                    <w:lang w:eastAsia="ja-JP"/>
                  </w:rPr>
                </w:rPrChange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B865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F70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FDF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316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22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23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24" w:author="Author">
                  <w:rPr>
                    <w:vertAlign w:val="subscript"/>
                    <w:lang w:eastAsia="ja-JP"/>
                  </w:rPr>
                </w:rPrChange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548A" w14:textId="77777777" w:rsidR="00C5328C" w:rsidRPr="00833ABA" w:rsidRDefault="00C5328C" w:rsidP="0073773A">
            <w:pPr>
              <w:pStyle w:val="TAC"/>
              <w:rPr>
                <w:lang w:val="en-US" w:eastAsia="ja-JP"/>
                <w:rPrChange w:id="25" w:author="Author">
                  <w:rPr>
                    <w:lang w:eastAsia="ja-JP"/>
                  </w:rPr>
                </w:rPrChange>
              </w:rPr>
            </w:pPr>
            <w:del w:id="26" w:author="Author">
              <w:r w:rsidRPr="00833ABA" w:rsidDel="00DB4D57">
                <w:rPr>
                  <w:lang w:val="en-US" w:eastAsia="ja-JP"/>
                  <w:rPrChange w:id="27" w:author="Author">
                    <w:rPr>
                      <w:lang w:eastAsia="ja-JP"/>
                    </w:rPr>
                  </w:rPrChange>
                </w:rPr>
                <w:delText>YES</w:delText>
              </w:r>
            </w:del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495" w14:textId="77777777" w:rsidR="00C5328C" w:rsidRPr="00833ABA" w:rsidRDefault="00C5328C" w:rsidP="0073773A">
            <w:pPr>
              <w:pStyle w:val="TAC"/>
              <w:rPr>
                <w:lang w:val="en-US" w:eastAsia="ja-JP"/>
                <w:rPrChange w:id="28" w:author="Author">
                  <w:rPr>
                    <w:lang w:eastAsia="ja-JP"/>
                  </w:rPr>
                </w:rPrChange>
              </w:rPr>
            </w:pPr>
            <w:del w:id="29" w:author="Author">
              <w:r w:rsidRPr="00833ABA" w:rsidDel="00DB4D57">
                <w:rPr>
                  <w:lang w:val="en-US" w:eastAsia="ja-JP"/>
                  <w:rPrChange w:id="30" w:author="Author">
                    <w:rPr>
                      <w:lang w:eastAsia="ja-JP"/>
                    </w:rPr>
                  </w:rPrChange>
                </w:rPr>
                <w:delText>reject</w:delText>
              </w:r>
            </w:del>
          </w:p>
        </w:tc>
      </w:tr>
      <w:tr w:rsidR="00C5328C" w:rsidRPr="0088039F" w14:paraId="6BBD81A6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D910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1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2" w:author="Author">
                  <w:rPr>
                    <w:lang w:eastAsia="ja-JP"/>
                  </w:rPr>
                </w:rPrChange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1720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C-ifRegistrationRequestStoporPartialStoporAdd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813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563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718D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3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4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35" w:author="Author">
                  <w:rPr>
                    <w:vertAlign w:val="subscript"/>
                    <w:lang w:eastAsia="ja-JP"/>
                  </w:rPr>
                </w:rPrChange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1F38" w14:textId="77777777" w:rsidR="00C5328C" w:rsidRPr="00833ABA" w:rsidRDefault="00C5328C" w:rsidP="0073773A">
            <w:pPr>
              <w:pStyle w:val="TAC"/>
              <w:rPr>
                <w:lang w:val="en-US" w:eastAsia="ja-JP"/>
                <w:rPrChange w:id="36" w:author="Author">
                  <w:rPr>
                    <w:lang w:eastAsia="ja-JP"/>
                  </w:rPr>
                </w:rPrChange>
              </w:rPr>
            </w:pPr>
            <w:del w:id="37" w:author="Author">
              <w:r w:rsidRPr="00833ABA" w:rsidDel="00DB4D57">
                <w:rPr>
                  <w:lang w:val="en-US" w:eastAsia="ja-JP"/>
                  <w:rPrChange w:id="38" w:author="Author">
                    <w:rPr>
                      <w:lang w:eastAsia="ja-JP"/>
                    </w:rPr>
                  </w:rPrChange>
                </w:rPr>
                <w:delText>YES</w:delText>
              </w:r>
            </w:del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5787" w14:textId="77777777" w:rsidR="00C5328C" w:rsidRPr="00833ABA" w:rsidRDefault="00C5328C" w:rsidP="0073773A">
            <w:pPr>
              <w:pStyle w:val="TAC"/>
              <w:rPr>
                <w:lang w:val="en-US" w:eastAsia="ja-JP"/>
                <w:rPrChange w:id="39" w:author="Author">
                  <w:rPr>
                    <w:lang w:eastAsia="ja-JP"/>
                  </w:rPr>
                </w:rPrChange>
              </w:rPr>
            </w:pPr>
            <w:del w:id="40" w:author="Author">
              <w:r w:rsidRPr="00833ABA" w:rsidDel="00DB4D57">
                <w:rPr>
                  <w:lang w:val="en-US" w:eastAsia="ja-JP"/>
                  <w:rPrChange w:id="41" w:author="Author">
                    <w:rPr>
                      <w:lang w:eastAsia="ja-JP"/>
                    </w:rPr>
                  </w:rPrChange>
                </w:rPr>
                <w:delText>ignore</w:delText>
              </w:r>
            </w:del>
          </w:p>
        </w:tc>
      </w:tr>
      <w:tr w:rsidR="00C5328C" w:rsidRPr="0088039F" w14:paraId="1949E208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B291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bookmarkStart w:id="42" w:name="_Hlk20925207"/>
            <w:ins w:id="43" w:author="Author">
              <w:r w:rsidRPr="00C5328C">
                <w:rPr>
                  <w:lang w:val="en-US" w:eastAsia="ja-JP"/>
                  <w:rPrChange w:id="44" w:author="Author">
                    <w:rPr>
                      <w:highlight w:val="yellow"/>
                      <w:lang w:val="en-US" w:eastAsia="ja-JP"/>
                    </w:rPr>
                  </w:rPrChange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8DB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45" w:author="Author">
              <w:r w:rsidRPr="00C5328C">
                <w:rPr>
                  <w:lang w:eastAsia="ja-JP"/>
                  <w:rPrChange w:id="46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CDC7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2B6C" w14:textId="77777777" w:rsidR="00C5328C" w:rsidRPr="00C5328C" w:rsidRDefault="00C5328C" w:rsidP="0073773A">
            <w:pPr>
              <w:pStyle w:val="TAL"/>
              <w:rPr>
                <w:ins w:id="47" w:author="Author"/>
                <w:lang w:val="en-US" w:eastAsia="ja-JP"/>
                <w:rPrChange w:id="48" w:author="Author">
                  <w:rPr>
                    <w:ins w:id="49" w:author="Author"/>
                    <w:highlight w:val="yellow"/>
                    <w:lang w:val="en-US" w:eastAsia="ja-JP"/>
                  </w:rPr>
                </w:rPrChange>
              </w:rPr>
            </w:pPr>
            <w:proofErr w:type="gramStart"/>
            <w:ins w:id="50" w:author="Author">
              <w:r w:rsidRPr="00C5328C">
                <w:rPr>
                  <w:lang w:val="en-US" w:eastAsia="ja-JP"/>
                  <w:rPrChange w:id="51" w:author="Author">
                    <w:rPr>
                      <w:highlight w:val="yellow"/>
                      <w:lang w:val="en-US" w:eastAsia="ja-JP"/>
                    </w:rPr>
                  </w:rPrChange>
                </w:rPr>
                <w:t>ENUMERATED(</w:t>
              </w:r>
              <w:proofErr w:type="gramEnd"/>
              <w:r w:rsidRPr="00C5328C">
                <w:rPr>
                  <w:lang w:val="en-US" w:eastAsia="ja-JP"/>
                  <w:rPrChange w:id="52" w:author="Author">
                    <w:rPr>
                      <w:highlight w:val="yellow"/>
                      <w:lang w:val="en-US" w:eastAsia="ja-JP"/>
                    </w:rPr>
                  </w:rPrChange>
                </w:rPr>
                <w:t>start, stop,</w:t>
              </w:r>
            </w:ins>
          </w:p>
          <w:p w14:paraId="5B92D029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ins w:id="53" w:author="Author">
              <w:r w:rsidRPr="00C5328C">
                <w:rPr>
                  <w:lang w:val="en-US" w:eastAsia="ja-JP"/>
                  <w:rPrChange w:id="54" w:author="Author">
                    <w:rPr>
                      <w:highlight w:val="yellow"/>
                      <w:lang w:val="en-US" w:eastAsia="ja-JP"/>
                    </w:rPr>
                  </w:rPrChange>
                </w:rPr>
                <w:t>partial stop, 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D89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ins w:id="55" w:author="Author">
              <w:r w:rsidRPr="00C5328C">
                <w:rPr>
                  <w:lang w:val="en-US" w:eastAsia="ja-JP"/>
                  <w:rPrChange w:id="56" w:author="Author">
                    <w:rPr>
                      <w:highlight w:val="yellow"/>
                      <w:lang w:val="en-US" w:eastAsia="ja-JP"/>
                    </w:rPr>
                  </w:rPrChange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960A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CC3B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</w:tr>
      <w:tr w:rsidR="00C5328C" w:rsidRPr="0088039F" w14:paraId="5E09D960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0447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57" w:author="Author">
              <w:r w:rsidRPr="00C5328C">
                <w:rPr>
                  <w:lang w:val="en-US" w:eastAsia="ja-JP"/>
                  <w:rPrChange w:id="58" w:author="Author">
                    <w:rPr>
                      <w:highlight w:val="yellow"/>
                      <w:lang w:val="en-US" w:eastAsia="ja-JP"/>
                    </w:rPr>
                  </w:rPrChange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FA8D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59" w:author="Author">
              <w:r w:rsidRPr="00C5328C">
                <w:rPr>
                  <w:lang w:eastAsia="ja-JP"/>
                  <w:rPrChange w:id="60" w:author="Author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B623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80E" w14:textId="77777777" w:rsidR="00C5328C" w:rsidRPr="00C5328C" w:rsidRDefault="00C5328C" w:rsidP="0073773A">
            <w:pPr>
              <w:pStyle w:val="TAL"/>
              <w:rPr>
                <w:ins w:id="61" w:author="Author"/>
                <w:lang w:eastAsia="ja-JP"/>
                <w:rPrChange w:id="62" w:author="Author">
                  <w:rPr>
                    <w:ins w:id="63" w:author="Author"/>
                    <w:highlight w:val="yellow"/>
                    <w:lang w:eastAsia="ja-JP"/>
                  </w:rPr>
                </w:rPrChange>
              </w:rPr>
            </w:pPr>
            <w:ins w:id="64" w:author="Author">
              <w:r w:rsidRPr="00C5328C">
                <w:rPr>
                  <w:lang w:eastAsia="ja-JP"/>
                  <w:rPrChange w:id="65" w:author="Author">
                    <w:rPr>
                      <w:highlight w:val="yellow"/>
                      <w:lang w:eastAsia="ja-JP"/>
                    </w:rPr>
                  </w:rPrChange>
                </w:rPr>
                <w:t>BITSTRING</w:t>
              </w:r>
            </w:ins>
          </w:p>
          <w:p w14:paraId="1BA8CBE5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66" w:author="Author">
              <w:r w:rsidRPr="00C5328C">
                <w:rPr>
                  <w:lang w:eastAsia="ja-JP"/>
                  <w:rPrChange w:id="67" w:author="Author">
                    <w:rPr>
                      <w:highlight w:val="yellow"/>
                      <w:lang w:eastAsia="ja-JP"/>
                    </w:rPr>
                  </w:rPrChange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EF1" w14:textId="77777777" w:rsidR="00C5328C" w:rsidRPr="00C5328C" w:rsidRDefault="00C5328C" w:rsidP="0073773A">
            <w:pPr>
              <w:pStyle w:val="TAL"/>
              <w:rPr>
                <w:ins w:id="68" w:author="Author"/>
                <w:lang w:val="en-US" w:eastAsia="ja-JP"/>
                <w:rPrChange w:id="69" w:author="Author">
                  <w:rPr>
                    <w:ins w:id="70" w:author="Author"/>
                    <w:highlight w:val="yellow"/>
                    <w:lang w:val="en-US" w:eastAsia="ja-JP"/>
                  </w:rPr>
                </w:rPrChange>
              </w:rPr>
            </w:pPr>
            <w:ins w:id="71" w:author="Author">
              <w:r w:rsidRPr="00C5328C">
                <w:rPr>
                  <w:lang w:val="en-US" w:eastAsia="ja-JP"/>
                  <w:rPrChange w:id="72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Each position in the bitmap indicates measurement object the </w:t>
              </w:r>
              <w:r>
                <w:rPr>
                  <w:lang w:val="en-US" w:eastAsia="ja-JP"/>
                </w:rPr>
                <w:t>NG-RAN node2</w:t>
              </w:r>
              <w:r w:rsidRPr="00C5328C">
                <w:rPr>
                  <w:lang w:val="en-US" w:eastAsia="ja-JP"/>
                  <w:rPrChange w:id="73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 is requested to report.</w:t>
              </w:r>
            </w:ins>
          </w:p>
          <w:p w14:paraId="444F99B8" w14:textId="77777777" w:rsidR="00C5328C" w:rsidRPr="00C5328C" w:rsidRDefault="00C5328C" w:rsidP="0073773A">
            <w:pPr>
              <w:pStyle w:val="TAL"/>
              <w:rPr>
                <w:ins w:id="74" w:author="Author"/>
                <w:lang w:val="en-US" w:eastAsia="ja-JP"/>
                <w:rPrChange w:id="75" w:author="Author">
                  <w:rPr>
                    <w:ins w:id="76" w:author="Author"/>
                    <w:highlight w:val="yellow"/>
                    <w:lang w:val="en-US" w:eastAsia="ja-JP"/>
                  </w:rPr>
                </w:rPrChange>
              </w:rPr>
            </w:pPr>
            <w:ins w:id="77" w:author="Author">
              <w:r w:rsidRPr="00C5328C">
                <w:rPr>
                  <w:lang w:val="en-US" w:eastAsia="ja-JP"/>
                  <w:rPrChange w:id="78" w:author="Author">
                    <w:rPr>
                      <w:highlight w:val="yellow"/>
                      <w:lang w:val="en-US" w:eastAsia="ja-JP"/>
                    </w:rPr>
                  </w:rPrChange>
                </w:rPr>
                <w:t>First Bit = PRB Periodic,</w:t>
              </w:r>
            </w:ins>
          </w:p>
          <w:p w14:paraId="3CC8FD56" w14:textId="77777777" w:rsidR="00C5328C" w:rsidRPr="00C5328C" w:rsidRDefault="00C5328C" w:rsidP="0073773A">
            <w:pPr>
              <w:pStyle w:val="TAL"/>
              <w:rPr>
                <w:ins w:id="79" w:author="Author"/>
                <w:lang w:val="en-US" w:eastAsia="ja-JP"/>
                <w:rPrChange w:id="80" w:author="Author">
                  <w:rPr>
                    <w:ins w:id="81" w:author="Author"/>
                    <w:highlight w:val="yellow"/>
                    <w:lang w:val="en-US" w:eastAsia="ja-JP"/>
                  </w:rPr>
                </w:rPrChange>
              </w:rPr>
            </w:pPr>
            <w:ins w:id="82" w:author="Author">
              <w:r w:rsidRPr="00C5328C">
                <w:rPr>
                  <w:lang w:val="en-US" w:eastAsia="ja-JP"/>
                  <w:rPrChange w:id="83" w:author="Author">
                    <w:rPr>
                      <w:highlight w:val="yellow"/>
                      <w:lang w:val="en-US" w:eastAsia="ja-JP"/>
                    </w:rPr>
                  </w:rPrChange>
                </w:rPr>
                <w:t>Second Bit = TNL load Ind Periodic,</w:t>
              </w:r>
            </w:ins>
          </w:p>
          <w:p w14:paraId="05ABAFC0" w14:textId="77777777" w:rsidR="00C5328C" w:rsidRPr="00C5328C" w:rsidRDefault="00C5328C" w:rsidP="0073773A">
            <w:pPr>
              <w:pStyle w:val="TAL"/>
              <w:rPr>
                <w:ins w:id="84" w:author="Author"/>
                <w:lang w:val="en-US" w:eastAsia="ja-JP"/>
                <w:rPrChange w:id="85" w:author="Author">
                  <w:rPr>
                    <w:ins w:id="86" w:author="Author"/>
                    <w:highlight w:val="yellow"/>
                    <w:lang w:val="en-US" w:eastAsia="ja-JP"/>
                  </w:rPr>
                </w:rPrChange>
              </w:rPr>
            </w:pPr>
            <w:ins w:id="87" w:author="Author">
              <w:r w:rsidRPr="00C5328C">
                <w:rPr>
                  <w:lang w:val="en-US" w:eastAsia="ja-JP"/>
                  <w:rPrChange w:id="88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Third Bit = </w:t>
              </w:r>
            </w:ins>
          </w:p>
          <w:p w14:paraId="2682149F" w14:textId="77777777" w:rsidR="00C5328C" w:rsidRPr="00C5328C" w:rsidRDefault="00C5328C" w:rsidP="0073773A">
            <w:pPr>
              <w:pStyle w:val="TAL"/>
              <w:rPr>
                <w:ins w:id="89" w:author="Author"/>
                <w:lang w:val="en-US" w:eastAsia="ja-JP"/>
                <w:rPrChange w:id="90" w:author="Author">
                  <w:rPr>
                    <w:ins w:id="91" w:author="Author"/>
                    <w:highlight w:val="yellow"/>
                    <w:lang w:val="en-US" w:eastAsia="ja-JP"/>
                  </w:rPr>
                </w:rPrChange>
              </w:rPr>
            </w:pPr>
            <w:ins w:id="92" w:author="Author">
              <w:r w:rsidRPr="00C5328C">
                <w:rPr>
                  <w:lang w:val="en-US" w:eastAsia="ja-JP"/>
                  <w:rPrChange w:id="93" w:author="Author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Periodic</w:t>
              </w:r>
            </w:ins>
          </w:p>
          <w:p w14:paraId="675DD041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ins w:id="94" w:author="Author">
              <w:r w:rsidRPr="00C5328C">
                <w:rPr>
                  <w:lang w:val="en-US" w:eastAsia="ja-JP"/>
                  <w:rPrChange w:id="95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Other bits shall be ignored by the </w:t>
              </w:r>
              <w:r>
                <w:rPr>
                  <w:lang w:val="en-US" w:eastAsia="ja-JP"/>
                </w:rPr>
                <w:t>NG-RAN node2</w:t>
              </w:r>
              <w:r w:rsidRPr="00C5328C">
                <w:rPr>
                  <w:lang w:val="en-US" w:eastAsia="ja-JP"/>
                  <w:rPrChange w:id="96" w:author="Author">
                    <w:rPr>
                      <w:highlight w:val="yellow"/>
                      <w:lang w:val="en-US" w:eastAsia="ja-JP"/>
                    </w:rPr>
                  </w:rPrChange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4C2C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F71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</w:tr>
      <w:tr w:rsidR="00C5328C" w:rsidRPr="0088039F" w14:paraId="40E19F59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44C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97" w:author="Author">
              <w:r w:rsidRPr="00C5328C">
                <w:rPr>
                  <w:lang w:val="en-US" w:eastAsia="ja-JP"/>
                  <w:rPrChange w:id="98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Cell </w:t>
              </w:r>
              <w:proofErr w:type="gramStart"/>
              <w:r w:rsidRPr="00C5328C">
                <w:rPr>
                  <w:lang w:val="en-US" w:eastAsia="ja-JP"/>
                  <w:rPrChange w:id="99" w:author="Author">
                    <w:rPr>
                      <w:highlight w:val="yellow"/>
                      <w:lang w:val="en-US" w:eastAsia="ja-JP"/>
                    </w:rPr>
                  </w:rPrChange>
                </w:rPr>
                <w:t>To</w:t>
              </w:r>
              <w:proofErr w:type="gramEnd"/>
              <w:r w:rsidRPr="00C5328C">
                <w:rPr>
                  <w:lang w:val="en-US" w:eastAsia="ja-JP"/>
                  <w:rPrChange w:id="100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 Report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B15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2571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  <w:ins w:id="101" w:author="Author">
              <w:r w:rsidRPr="00C5328C">
                <w:rPr>
                  <w:i/>
                  <w:lang w:eastAsia="ja-JP"/>
                  <w:rPrChange w:id="102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3E76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99D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ins w:id="103" w:author="Author">
              <w:r w:rsidRPr="00C5328C">
                <w:rPr>
                  <w:lang w:val="en-US" w:eastAsia="ja-JP"/>
                  <w:rPrChange w:id="104" w:author="Author">
                    <w:rPr>
                      <w:highlight w:val="yellow"/>
                      <w:lang w:val="en-US" w:eastAsia="ja-JP"/>
                    </w:rPr>
                  </w:rPrChange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9038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996C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</w:tr>
      <w:tr w:rsidR="00C5328C" w:rsidRPr="00C5328C" w14:paraId="7FB6504D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E61" w14:textId="77777777" w:rsidR="00C5328C" w:rsidRPr="00DB4D57" w:rsidRDefault="00C5328C">
            <w:pPr>
              <w:pStyle w:val="TAL"/>
              <w:ind w:left="60"/>
              <w:rPr>
                <w:lang w:eastAsia="ja-JP"/>
              </w:rPr>
              <w:pPrChange w:id="105" w:author="Author">
                <w:pPr>
                  <w:pStyle w:val="TAL"/>
                </w:pPr>
              </w:pPrChange>
            </w:pPr>
            <w:ins w:id="106" w:author="Author">
              <w:r w:rsidRPr="00C5328C">
                <w:rPr>
                  <w:lang w:val="en-US" w:eastAsia="ja-JP"/>
                  <w:rPrChange w:id="107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&gt;Cell </w:t>
              </w:r>
              <w:proofErr w:type="gramStart"/>
              <w:r w:rsidRPr="00C5328C">
                <w:rPr>
                  <w:lang w:val="en-US" w:eastAsia="ja-JP"/>
                  <w:rPrChange w:id="108" w:author="Author">
                    <w:rPr>
                      <w:highlight w:val="yellow"/>
                      <w:lang w:val="en-US" w:eastAsia="ja-JP"/>
                    </w:rPr>
                  </w:rPrChange>
                </w:rPr>
                <w:t>To</w:t>
              </w:r>
              <w:proofErr w:type="gramEnd"/>
              <w:r w:rsidRPr="00C5328C">
                <w:rPr>
                  <w:lang w:val="en-US" w:eastAsia="ja-JP"/>
                  <w:rPrChange w:id="109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B8EE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7D6B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  <w:ins w:id="110" w:author="Author">
              <w:r w:rsidRPr="00C5328C">
                <w:rPr>
                  <w:i/>
                  <w:lang w:eastAsia="ja-JP"/>
                  <w:rPrChange w:id="111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 .. &lt;</w:t>
              </w:r>
              <w:r w:rsidRPr="00C5328C">
                <w:rPr>
                  <w:rPrChange w:id="112" w:author="Author">
                    <w:rPr>
                      <w:highlight w:val="yellow"/>
                    </w:rPr>
                  </w:rPrChange>
                </w:rPr>
                <w:t>maxnoofCellsinNG-RANnode</w:t>
              </w:r>
              <w:r w:rsidRPr="00C5328C">
                <w:rPr>
                  <w:i/>
                  <w:lang w:eastAsia="ja-JP"/>
                  <w:rPrChange w:id="113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4E8E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1E0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149E" w14:textId="77777777" w:rsidR="00C5328C" w:rsidRPr="00DB4D57" w:rsidRDefault="00C5328C" w:rsidP="0073773A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CDDC" w14:textId="77777777" w:rsidR="00C5328C" w:rsidRPr="00DB4D57" w:rsidRDefault="00C5328C" w:rsidP="0073773A">
            <w:pPr>
              <w:pStyle w:val="TAC"/>
              <w:rPr>
                <w:lang w:eastAsia="ja-JP"/>
              </w:rPr>
            </w:pPr>
          </w:p>
        </w:tc>
      </w:tr>
      <w:tr w:rsidR="00C5328C" w:rsidRPr="00C5328C" w14:paraId="5E4F9070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2F2" w14:textId="77777777" w:rsidR="00C5328C" w:rsidRPr="00DB4D57" w:rsidRDefault="00C5328C">
            <w:pPr>
              <w:pStyle w:val="TAL"/>
              <w:ind w:left="202"/>
              <w:rPr>
                <w:lang w:eastAsia="ja-JP"/>
              </w:rPr>
              <w:pPrChange w:id="114" w:author="Author">
                <w:pPr>
                  <w:pStyle w:val="TAL"/>
                </w:pPr>
              </w:pPrChange>
            </w:pPr>
            <w:ins w:id="115" w:author="Author">
              <w:r w:rsidRPr="00C5328C">
                <w:rPr>
                  <w:lang w:val="en-US" w:eastAsia="ja-JP"/>
                  <w:rPrChange w:id="116" w:author="Author">
                    <w:rPr>
                      <w:highlight w:val="yellow"/>
                      <w:lang w:val="en-US" w:eastAsia="ja-JP"/>
                    </w:rPr>
                  </w:rPrChange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D2E4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117" w:author="Author">
              <w:r w:rsidRPr="00C5328C">
                <w:rPr>
                  <w:lang w:eastAsia="ja-JP"/>
                  <w:rPrChange w:id="118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3869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E34" w14:textId="77777777" w:rsidR="00C5328C" w:rsidRPr="00C5328C" w:rsidRDefault="00C5328C" w:rsidP="0073773A">
            <w:pPr>
              <w:pStyle w:val="TAL"/>
              <w:rPr>
                <w:ins w:id="119" w:author="Author"/>
                <w:lang w:eastAsia="ja-JP"/>
                <w:rPrChange w:id="120" w:author="Author">
                  <w:rPr>
                    <w:ins w:id="121" w:author="Author"/>
                    <w:highlight w:val="yellow"/>
                    <w:lang w:eastAsia="ja-JP"/>
                  </w:rPr>
                </w:rPrChange>
              </w:rPr>
            </w:pPr>
            <w:ins w:id="122" w:author="Author">
              <w:r w:rsidRPr="00C5328C">
                <w:rPr>
                  <w:lang w:eastAsia="ja-JP"/>
                  <w:rPrChange w:id="123" w:author="Author">
                    <w:rPr>
                      <w:highlight w:val="yellow"/>
                      <w:lang w:eastAsia="ja-JP"/>
                    </w:rPr>
                  </w:rPrChange>
                </w:rPr>
                <w:t>9.2.3.25</w:t>
              </w:r>
            </w:ins>
          </w:p>
          <w:p w14:paraId="391FB6AF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3098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29A" w14:textId="77777777" w:rsidR="00C5328C" w:rsidRPr="00DB4D57" w:rsidRDefault="00C5328C" w:rsidP="0073773A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E4E" w14:textId="77777777" w:rsidR="00C5328C" w:rsidRPr="00DB4D57" w:rsidRDefault="00C5328C" w:rsidP="0073773A">
            <w:pPr>
              <w:pStyle w:val="TAC"/>
              <w:rPr>
                <w:lang w:eastAsia="ja-JP"/>
              </w:rPr>
            </w:pPr>
          </w:p>
        </w:tc>
      </w:tr>
      <w:tr w:rsidR="00C5328C" w:rsidRPr="0088039F" w14:paraId="13B4F72F" w14:textId="77777777" w:rsidTr="0073773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B2E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124" w:author="Author">
              <w:r w:rsidRPr="00C5328C">
                <w:rPr>
                  <w:lang w:val="en-US" w:eastAsia="ja-JP"/>
                  <w:rPrChange w:id="125" w:author="Author">
                    <w:rPr>
                      <w:highlight w:val="yellow"/>
                      <w:lang w:val="en-US" w:eastAsia="ja-JP"/>
                    </w:rPr>
                  </w:rPrChange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C2B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  <w:ins w:id="126" w:author="Author">
              <w:r w:rsidRPr="00C5328C">
                <w:rPr>
                  <w:lang w:eastAsia="ja-JP"/>
                  <w:rPrChange w:id="127" w:author="Author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B9E6" w14:textId="77777777" w:rsidR="00C5328C" w:rsidRPr="00DB4D57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82F3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proofErr w:type="gramStart"/>
            <w:ins w:id="128" w:author="Author">
              <w:r w:rsidRPr="00C5328C">
                <w:rPr>
                  <w:lang w:val="en-US" w:eastAsia="ja-JP"/>
                  <w:rPrChange w:id="129" w:author="Author">
                    <w:rPr>
                      <w:highlight w:val="yellow"/>
                      <w:lang w:val="en-US" w:eastAsia="ja-JP"/>
                    </w:rPr>
                  </w:rPrChange>
                </w:rPr>
                <w:t>ENUMERATED(</w:t>
              </w:r>
              <w:proofErr w:type="gramEnd"/>
              <w:r>
                <w:rPr>
                  <w:lang w:val="en-US" w:eastAsia="ja-JP"/>
                </w:rPr>
                <w:t xml:space="preserve">500ms, </w:t>
              </w:r>
              <w:r w:rsidRPr="00C5328C">
                <w:rPr>
                  <w:lang w:val="en-US" w:eastAsia="ja-JP"/>
                  <w:rPrChange w:id="130" w:author="Author">
                    <w:rPr>
                      <w:highlight w:val="yellow"/>
                      <w:lang w:val="en-US" w:eastAsia="ja-JP"/>
                    </w:rPr>
                  </w:rPrChange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6851" w14:textId="77777777" w:rsidR="00C5328C" w:rsidRPr="00833ABA" w:rsidRDefault="00C5328C" w:rsidP="0073773A">
            <w:pPr>
              <w:pStyle w:val="TAL"/>
              <w:rPr>
                <w:lang w:val="en-US" w:eastAsia="ja-JP"/>
              </w:rPr>
            </w:pPr>
            <w:ins w:id="131" w:author="Author">
              <w:r w:rsidRPr="00C5328C">
                <w:rPr>
                  <w:lang w:val="en-US" w:eastAsia="ja-JP"/>
                  <w:rPrChange w:id="132" w:author="Author">
                    <w:rPr>
                      <w:highlight w:val="yellow"/>
                      <w:lang w:val="en-US" w:eastAsia="ja-JP"/>
                    </w:rPr>
                  </w:rPrChange>
                </w:rPr>
                <w:t>Periodicity that can be used for reporting of PRB Periodic, TNL Load Ind Periodic, Composite Available Capacity Periodic.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9C35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5A3E" w14:textId="77777777" w:rsidR="00C5328C" w:rsidRPr="00833ABA" w:rsidRDefault="00C5328C" w:rsidP="0073773A">
            <w:pPr>
              <w:pStyle w:val="TAC"/>
              <w:rPr>
                <w:lang w:val="en-US" w:eastAsia="ja-JP"/>
              </w:rPr>
            </w:pPr>
          </w:p>
        </w:tc>
      </w:tr>
      <w:bookmarkEnd w:id="42"/>
    </w:tbl>
    <w:p w14:paraId="207B86D1" w14:textId="77777777" w:rsidR="00C5328C" w:rsidRPr="00833ABA" w:rsidRDefault="00C5328C" w:rsidP="00C5328C">
      <w:pPr>
        <w:rPr>
          <w:noProof/>
          <w:lang w:val="en-US"/>
          <w:rPrChange w:id="133" w:author="Author">
            <w:rPr>
              <w:noProof/>
            </w:rPr>
          </w:rPrChange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328C" w:rsidRPr="00C5328C" w14:paraId="0287373F" w14:textId="77777777" w:rsidTr="0073773A">
        <w:tc>
          <w:tcPr>
            <w:tcW w:w="3686" w:type="dxa"/>
          </w:tcPr>
          <w:p w14:paraId="3DEFB101" w14:textId="77777777" w:rsidR="00C5328C" w:rsidRPr="00833ABA" w:rsidRDefault="00C5328C" w:rsidP="0073773A">
            <w:pPr>
              <w:pStyle w:val="TAH"/>
              <w:rPr>
                <w:lang w:eastAsia="ja-JP"/>
              </w:rPr>
            </w:pPr>
            <w:bookmarkStart w:id="134" w:name="_Toc5691057"/>
            <w:r w:rsidRPr="00833ABA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F664C3B" w14:textId="77777777" w:rsidR="00C5328C" w:rsidRPr="00C5328C" w:rsidRDefault="00C5328C" w:rsidP="0073773A">
            <w:pPr>
              <w:pStyle w:val="TAH"/>
              <w:rPr>
                <w:lang w:eastAsia="ja-JP"/>
              </w:rPr>
            </w:pPr>
            <w:r w:rsidRPr="00C5328C">
              <w:rPr>
                <w:lang w:eastAsia="ja-JP"/>
              </w:rPr>
              <w:t>Explanation</w:t>
            </w:r>
          </w:p>
        </w:tc>
      </w:tr>
      <w:tr w:rsidR="00C5328C" w:rsidRPr="0088039F" w14:paraId="463E695B" w14:textId="77777777" w:rsidTr="0073773A">
        <w:tc>
          <w:tcPr>
            <w:tcW w:w="3686" w:type="dxa"/>
          </w:tcPr>
          <w:p w14:paraId="185F2E20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ifRegistrationRequestStoporPartialStoporAdd</w:t>
            </w:r>
          </w:p>
        </w:tc>
        <w:tc>
          <w:tcPr>
            <w:tcW w:w="5670" w:type="dxa"/>
          </w:tcPr>
          <w:p w14:paraId="16794AFC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35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136" w:author="Author">
                  <w:rPr>
                    <w:lang w:eastAsia="ja-JP"/>
                  </w:rPr>
                </w:rPrChange>
              </w:rPr>
              <w:t xml:space="preserve">This IE shall be present if the </w:t>
            </w:r>
            <w:r w:rsidRPr="00833ABA">
              <w:rPr>
                <w:i/>
                <w:iCs/>
                <w:lang w:val="en-US" w:eastAsia="ja-JP"/>
                <w:rPrChange w:id="137" w:author="Author">
                  <w:rPr>
                    <w:i/>
                    <w:iCs/>
                    <w:lang w:eastAsia="ja-JP"/>
                  </w:rPr>
                </w:rPrChange>
              </w:rPr>
              <w:t xml:space="preserve">Registration Request </w:t>
            </w:r>
            <w:r w:rsidRPr="00833ABA">
              <w:rPr>
                <w:lang w:val="en-US" w:eastAsia="ja-JP"/>
                <w:rPrChange w:id="138" w:author="Author">
                  <w:rPr>
                    <w:lang w:eastAsia="ja-JP"/>
                  </w:rPr>
                </w:rPrChange>
              </w:rPr>
              <w:t>IE is set to the value "stop", "partial stop" or "add".</w:t>
            </w:r>
          </w:p>
        </w:tc>
      </w:tr>
    </w:tbl>
    <w:p w14:paraId="635CB0A8" w14:textId="77777777" w:rsidR="00C5328C" w:rsidRPr="00833ABA" w:rsidRDefault="00C5328C" w:rsidP="00C5328C">
      <w:pPr>
        <w:rPr>
          <w:lang w:val="en-US"/>
          <w:rPrChange w:id="139" w:author="Author">
            <w:rPr/>
          </w:rPrChange>
        </w:rPr>
      </w:pPr>
    </w:p>
    <w:p w14:paraId="75F20CBF" w14:textId="77777777" w:rsidR="00C5328C" w:rsidRPr="00833ABA" w:rsidRDefault="00C5328C" w:rsidP="00C5328C">
      <w:pPr>
        <w:rPr>
          <w:ins w:id="140" w:author="Author"/>
          <w:lang w:val="en-US"/>
          <w:rPrChange w:id="141" w:author="Author">
            <w:rPr>
              <w:ins w:id="142" w:author="Author"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328C" w:rsidRPr="00C5328C" w14:paraId="5DA380E7" w14:textId="77777777" w:rsidTr="0073773A">
        <w:trPr>
          <w:ins w:id="14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F4EB" w14:textId="77777777" w:rsidR="00C5328C" w:rsidRPr="00C5328C" w:rsidRDefault="00C5328C" w:rsidP="0073773A">
            <w:pPr>
              <w:pStyle w:val="TAH"/>
              <w:rPr>
                <w:ins w:id="144" w:author="Author"/>
                <w:rFonts w:eastAsia="Times New Roman"/>
                <w:lang w:eastAsia="ja-JP"/>
                <w:rPrChange w:id="145" w:author="Author">
                  <w:rPr>
                    <w:ins w:id="146" w:author="Author"/>
                    <w:rFonts w:eastAsia="Times New Roman"/>
                    <w:highlight w:val="yellow"/>
                    <w:lang w:eastAsia="ja-JP"/>
                  </w:rPr>
                </w:rPrChange>
              </w:rPr>
            </w:pPr>
            <w:bookmarkStart w:id="147" w:name="_Hlk20925304"/>
            <w:ins w:id="148" w:author="Author">
              <w:r w:rsidRPr="00C5328C">
                <w:rPr>
                  <w:lang w:eastAsia="ja-JP"/>
                  <w:rPrChange w:id="149" w:author="Author">
                    <w:rPr>
                      <w:highlight w:val="yellow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CD2F" w14:textId="77777777" w:rsidR="00C5328C" w:rsidRPr="00C5328C" w:rsidRDefault="00C5328C" w:rsidP="0073773A">
            <w:pPr>
              <w:pStyle w:val="TAH"/>
              <w:rPr>
                <w:ins w:id="150" w:author="Author"/>
                <w:lang w:eastAsia="ja-JP"/>
                <w:rPrChange w:id="151" w:author="Author">
                  <w:rPr>
                    <w:ins w:id="152" w:author="Author"/>
                    <w:highlight w:val="yellow"/>
                    <w:lang w:eastAsia="ja-JP"/>
                  </w:rPr>
                </w:rPrChange>
              </w:rPr>
            </w:pPr>
            <w:ins w:id="153" w:author="Author">
              <w:r w:rsidRPr="00C5328C">
                <w:rPr>
                  <w:lang w:eastAsia="ja-JP"/>
                  <w:rPrChange w:id="154" w:author="Author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C5328C" w:rsidRPr="00C5328C" w14:paraId="2FD12FDD" w14:textId="77777777" w:rsidTr="0073773A">
        <w:trPr>
          <w:ins w:id="155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0F48" w14:textId="77777777" w:rsidR="00C5328C" w:rsidRPr="00C5328C" w:rsidRDefault="00C5328C" w:rsidP="0073773A">
            <w:pPr>
              <w:pStyle w:val="TAL"/>
              <w:rPr>
                <w:ins w:id="156" w:author="Author"/>
                <w:lang w:eastAsia="ja-JP"/>
                <w:rPrChange w:id="157" w:author="Author">
                  <w:rPr>
                    <w:ins w:id="158" w:author="Author"/>
                    <w:highlight w:val="yellow"/>
                    <w:lang w:eastAsia="ja-JP"/>
                  </w:rPr>
                </w:rPrChange>
              </w:rPr>
            </w:pPr>
            <w:ins w:id="159" w:author="Author">
              <w:r w:rsidRPr="00C5328C">
                <w:rPr>
                  <w:rPrChange w:id="160" w:author="Author">
                    <w:rPr>
                      <w:highlight w:val="yellow"/>
                    </w:rPr>
                  </w:rPrChange>
                </w:rPr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368A" w14:textId="77777777" w:rsidR="00C5328C" w:rsidRPr="00C5328C" w:rsidRDefault="00C5328C" w:rsidP="0073773A">
            <w:pPr>
              <w:pStyle w:val="TAL"/>
              <w:rPr>
                <w:ins w:id="161" w:author="Author"/>
                <w:lang w:eastAsia="ja-JP"/>
                <w:rPrChange w:id="162" w:author="Author">
                  <w:rPr>
                    <w:ins w:id="163" w:author="Author"/>
                    <w:highlight w:val="yellow"/>
                    <w:lang w:eastAsia="ja-JP"/>
                  </w:rPr>
                </w:rPrChange>
              </w:rPr>
            </w:pPr>
            <w:ins w:id="164" w:author="Author">
              <w:r w:rsidRPr="00C5328C">
                <w:rPr>
                  <w:rFonts w:cs="Arial"/>
                  <w:lang w:val="en-US" w:eastAsia="ja-JP"/>
                  <w:rPrChange w:id="165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 xml:space="preserve">Maximum no. cells that can be served by a NG-RAN node. </w:t>
              </w:r>
              <w:r w:rsidRPr="00C5328C">
                <w:rPr>
                  <w:rFonts w:cs="Arial"/>
                  <w:lang w:eastAsia="ja-JP"/>
                  <w:rPrChange w:id="166" w:author="Author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Value is 16384.</w:t>
              </w:r>
            </w:ins>
          </w:p>
        </w:tc>
      </w:tr>
      <w:bookmarkEnd w:id="147"/>
    </w:tbl>
    <w:p w14:paraId="07260210" w14:textId="77777777" w:rsidR="00C5328C" w:rsidRPr="00C5328C" w:rsidRDefault="00C5328C" w:rsidP="00C5328C">
      <w:pPr>
        <w:sectPr w:rsidR="00C5328C" w:rsidRPr="00C5328C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9CBF2" w14:textId="77777777" w:rsidR="00C5328C" w:rsidRPr="00C5328C" w:rsidRDefault="00C5328C" w:rsidP="00833ABA">
      <w:pPr>
        <w:pStyle w:val="Heading4"/>
        <w:numPr>
          <w:ilvl w:val="0"/>
          <w:numId w:val="0"/>
        </w:numPr>
        <w:ind w:left="864" w:hanging="864"/>
      </w:pPr>
      <w:r w:rsidRPr="00C5328C">
        <w:lastRenderedPageBreak/>
        <w:t>9.1.</w:t>
      </w:r>
      <w:proofErr w:type="gramStart"/>
      <w:r w:rsidRPr="00C5328C">
        <w:t>3.B</w:t>
      </w:r>
      <w:proofErr w:type="gramEnd"/>
      <w:r w:rsidRPr="00C5328C">
        <w:tab/>
        <w:t>RESOURCE STATUS RESPONSE</w:t>
      </w:r>
      <w:bookmarkEnd w:id="134"/>
    </w:p>
    <w:p w14:paraId="5681DC3A" w14:textId="77777777" w:rsidR="00C5328C" w:rsidRPr="00833ABA" w:rsidRDefault="00C5328C" w:rsidP="00C5328C">
      <w:pPr>
        <w:pStyle w:val="NO"/>
        <w:rPr>
          <w:lang w:val="en-US"/>
          <w:rPrChange w:id="167" w:author="Author">
            <w:rPr/>
          </w:rPrChange>
        </w:rPr>
      </w:pPr>
      <w:r w:rsidRPr="00833ABA">
        <w:rPr>
          <w:lang w:val="en-US"/>
          <w:rPrChange w:id="168" w:author="Author">
            <w:rPr/>
          </w:rPrChange>
        </w:rPr>
        <w:t>Editor’s note: The content of this section is FFS</w:t>
      </w:r>
    </w:p>
    <w:p w14:paraId="4EEA8AB1" w14:textId="77777777" w:rsidR="00C5328C" w:rsidRPr="00833ABA" w:rsidRDefault="00C5328C" w:rsidP="00C5328C">
      <w:pPr>
        <w:rPr>
          <w:lang w:val="en-US"/>
          <w:rPrChange w:id="169" w:author="Author">
            <w:rPr/>
          </w:rPrChange>
        </w:rPr>
      </w:pPr>
      <w:r w:rsidRPr="00833ABA">
        <w:rPr>
          <w:lang w:val="en-US"/>
          <w:rPrChange w:id="170" w:author="Author">
            <w:rPr/>
          </w:rPrChange>
        </w:rPr>
        <w:t>This message is sent by the NG-RAN node</w:t>
      </w:r>
      <w:r w:rsidRPr="00833ABA">
        <w:rPr>
          <w:vertAlign w:val="subscript"/>
          <w:lang w:val="en-US"/>
          <w:rPrChange w:id="171" w:author="Author">
            <w:rPr>
              <w:vertAlign w:val="subscript"/>
            </w:rPr>
          </w:rPrChange>
        </w:rPr>
        <w:t>2</w:t>
      </w:r>
      <w:r w:rsidRPr="00833ABA">
        <w:rPr>
          <w:lang w:val="en-US"/>
          <w:rPrChange w:id="172" w:author="Author">
            <w:rPr/>
          </w:rPrChange>
        </w:rPr>
        <w:t xml:space="preserve"> to indicate that the requested measurement, for all or for a subset of the measurement objects included in the measurement is successfully initiated.</w:t>
      </w:r>
    </w:p>
    <w:p w14:paraId="16D7782D" w14:textId="77777777" w:rsidR="00C5328C" w:rsidRPr="00833ABA" w:rsidRDefault="00C5328C" w:rsidP="00C5328C">
      <w:pPr>
        <w:rPr>
          <w:rFonts w:eastAsia="Batang"/>
          <w:lang w:val="en-US"/>
        </w:rPr>
      </w:pPr>
      <w:r w:rsidRPr="00833ABA">
        <w:rPr>
          <w:lang w:val="en-US"/>
          <w:rPrChange w:id="173" w:author="Author">
            <w:rPr/>
          </w:rPrChange>
        </w:rPr>
        <w:t>Direction: NG-RAN node</w:t>
      </w:r>
      <w:r w:rsidRPr="00833ABA">
        <w:rPr>
          <w:vertAlign w:val="subscript"/>
          <w:lang w:val="en-US"/>
          <w:rPrChange w:id="174" w:author="Author">
            <w:rPr>
              <w:vertAlign w:val="subscript"/>
            </w:rPr>
          </w:rPrChange>
        </w:rPr>
        <w:t>2</w:t>
      </w:r>
      <w:r w:rsidRPr="00833ABA">
        <w:rPr>
          <w:lang w:val="en-US"/>
          <w:rPrChange w:id="175" w:author="Author">
            <w:rPr/>
          </w:rPrChange>
        </w:rPr>
        <w:t xml:space="preserve"> </w:t>
      </w:r>
      <w:r w:rsidRPr="00DB4D57">
        <w:sym w:font="Symbol" w:char="F0AE"/>
      </w:r>
      <w:r w:rsidRPr="00833ABA">
        <w:rPr>
          <w:lang w:val="en-US"/>
        </w:rPr>
        <w:t xml:space="preserve"> NG-RAN node</w:t>
      </w:r>
      <w:r w:rsidRPr="00833ABA">
        <w:rPr>
          <w:vertAlign w:val="subscript"/>
          <w:lang w:val="en-US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C5328C" w:rsidRPr="00C5328C" w14:paraId="13A299F5" w14:textId="77777777" w:rsidTr="0073773A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1F3" w14:textId="77777777" w:rsidR="00C5328C" w:rsidRPr="007E1616" w:rsidRDefault="00C5328C" w:rsidP="0073773A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4BAE" w14:textId="77777777" w:rsidR="00C5328C" w:rsidRPr="007E1616" w:rsidRDefault="00C5328C" w:rsidP="0073773A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3B55" w14:textId="77777777" w:rsidR="00C5328C" w:rsidRPr="007E1616" w:rsidRDefault="00C5328C" w:rsidP="0073773A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2603" w14:textId="77777777" w:rsidR="00C5328C" w:rsidRPr="002148C0" w:rsidRDefault="00C5328C" w:rsidP="0073773A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DC7" w14:textId="77777777" w:rsidR="00C5328C" w:rsidRPr="002148C0" w:rsidRDefault="00C5328C" w:rsidP="0073773A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938" w14:textId="77777777" w:rsidR="00C5328C" w:rsidRPr="002148C0" w:rsidRDefault="00C5328C" w:rsidP="0073773A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F97" w14:textId="77777777" w:rsidR="00C5328C" w:rsidRPr="002148C0" w:rsidRDefault="00C5328C" w:rsidP="0073773A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Assigned Criticality</w:t>
            </w:r>
          </w:p>
        </w:tc>
      </w:tr>
      <w:tr w:rsidR="00C5328C" w:rsidRPr="00C5328C" w14:paraId="39DCEB2D" w14:textId="77777777" w:rsidTr="0073773A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0506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99C8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F5B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8016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804B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8ED8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6E4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reject</w:t>
            </w:r>
          </w:p>
        </w:tc>
      </w:tr>
      <w:tr w:rsidR="00C5328C" w:rsidRPr="00C5328C" w14:paraId="154F2918" w14:textId="77777777" w:rsidTr="0073773A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E8B9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76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177" w:author="Author">
                  <w:rPr>
                    <w:lang w:eastAsia="ja-JP"/>
                  </w:rPr>
                </w:rPrChange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712" w14:textId="77777777" w:rsidR="00C5328C" w:rsidRPr="00F0585C" w:rsidRDefault="00C5328C" w:rsidP="0073773A">
            <w:pPr>
              <w:pStyle w:val="TAL"/>
              <w:rPr>
                <w:lang w:eastAsia="ja-JP"/>
              </w:rPr>
            </w:pPr>
            <w:r w:rsidRPr="00F0585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CBD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F846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890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78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179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180" w:author="Author">
                  <w:rPr>
                    <w:vertAlign w:val="subscript"/>
                    <w:lang w:eastAsia="ja-JP"/>
                  </w:rPr>
                </w:rPrChange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BB4" w14:textId="77777777" w:rsidR="00C5328C" w:rsidRPr="00F0585C" w:rsidRDefault="00C5328C" w:rsidP="0073773A">
            <w:pPr>
              <w:pStyle w:val="TAC"/>
              <w:rPr>
                <w:lang w:eastAsia="ja-JP"/>
              </w:rPr>
            </w:pPr>
            <w:r w:rsidRPr="00F0585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257E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reject</w:t>
            </w:r>
          </w:p>
        </w:tc>
      </w:tr>
      <w:tr w:rsidR="00C5328C" w:rsidRPr="00C5328C" w14:paraId="2F011AAA" w14:textId="77777777" w:rsidTr="0073773A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ACA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81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182" w:author="Author">
                  <w:rPr>
                    <w:lang w:eastAsia="ja-JP"/>
                  </w:rPr>
                </w:rPrChange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C49" w14:textId="77777777" w:rsidR="00C5328C" w:rsidRPr="00F0585C" w:rsidRDefault="00C5328C" w:rsidP="0073773A">
            <w:pPr>
              <w:pStyle w:val="TAL"/>
              <w:rPr>
                <w:lang w:eastAsia="ja-JP"/>
              </w:rPr>
            </w:pPr>
            <w:r w:rsidRPr="00F0585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0924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B88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45C0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183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184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185" w:author="Author">
                  <w:rPr>
                    <w:vertAlign w:val="subscript"/>
                    <w:lang w:eastAsia="ja-JP"/>
                  </w:rPr>
                </w:rPrChange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AC51" w14:textId="77777777" w:rsidR="00C5328C" w:rsidRPr="00F0585C" w:rsidRDefault="00C5328C" w:rsidP="0073773A">
            <w:pPr>
              <w:pStyle w:val="TAC"/>
              <w:rPr>
                <w:lang w:eastAsia="ja-JP"/>
              </w:rPr>
            </w:pPr>
            <w:r w:rsidRPr="00F0585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89E6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reject</w:t>
            </w:r>
          </w:p>
        </w:tc>
      </w:tr>
      <w:tr w:rsidR="00C5328C" w:rsidRPr="00C5328C" w14:paraId="596B3C6B" w14:textId="77777777" w:rsidTr="0073773A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AFE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46F1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6F22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2E30" w14:textId="77777777" w:rsidR="00C5328C" w:rsidRPr="00C5328C" w:rsidRDefault="00C5328C" w:rsidP="0073773A">
            <w:pPr>
              <w:pStyle w:val="TAL"/>
              <w:rPr>
                <w:lang w:eastAsia="ja-JP"/>
                <w:rPrChange w:id="186" w:author="Author">
                  <w:rPr>
                    <w:highlight w:val="yellow"/>
                    <w:lang w:eastAsia="ja-JP"/>
                  </w:rPr>
                </w:rPrChange>
              </w:rPr>
            </w:pPr>
            <w:r w:rsidRPr="00C5328C"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22D" w14:textId="77777777" w:rsidR="00C5328C" w:rsidRPr="00DB4D57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10EA" w14:textId="77777777" w:rsidR="00C5328C" w:rsidRPr="00DB4D57" w:rsidRDefault="00C5328C" w:rsidP="0073773A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AF4F" w14:textId="77777777" w:rsidR="00C5328C" w:rsidRPr="007E1616" w:rsidRDefault="00C5328C" w:rsidP="0073773A">
            <w:pPr>
              <w:pStyle w:val="TAC"/>
              <w:rPr>
                <w:lang w:eastAsia="ja-JP"/>
              </w:rPr>
            </w:pPr>
            <w:r w:rsidRPr="007E1616">
              <w:rPr>
                <w:lang w:eastAsia="ja-JP"/>
              </w:rPr>
              <w:t>ignore</w:t>
            </w:r>
          </w:p>
        </w:tc>
      </w:tr>
      <w:tr w:rsidR="00C5328C" w:rsidRPr="0088039F" w14:paraId="216C987D" w14:textId="77777777" w:rsidTr="0073773A">
        <w:trPr>
          <w:ins w:id="18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C318" w14:textId="77777777" w:rsidR="00C5328C" w:rsidRPr="00DB4D57" w:rsidRDefault="00C5328C" w:rsidP="0073773A">
            <w:pPr>
              <w:pStyle w:val="TAL"/>
              <w:rPr>
                <w:ins w:id="188" w:author="Author"/>
                <w:lang w:eastAsia="ja-JP"/>
              </w:rPr>
            </w:pPr>
            <w:bookmarkStart w:id="189" w:name="_Hlk20925515"/>
            <w:ins w:id="190" w:author="Author">
              <w:r w:rsidRPr="00C5328C">
                <w:rPr>
                  <w:b/>
                  <w:lang w:eastAsia="ja-JP"/>
                  <w:rPrChange w:id="191" w:author="Author">
                    <w:rPr>
                      <w:b/>
                      <w:highlight w:val="yellow"/>
                      <w:lang w:eastAsia="ja-JP"/>
                    </w:rPr>
                  </w:rPrChange>
                </w:rPr>
                <w:t>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2A9C" w14:textId="77777777" w:rsidR="00C5328C" w:rsidRPr="00DB4D57" w:rsidRDefault="00C5328C" w:rsidP="0073773A">
            <w:pPr>
              <w:pStyle w:val="TAL"/>
              <w:rPr>
                <w:ins w:id="192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A09" w14:textId="77777777" w:rsidR="00C5328C" w:rsidRPr="00DB4D57" w:rsidRDefault="00C5328C" w:rsidP="0073773A">
            <w:pPr>
              <w:pStyle w:val="TAL"/>
              <w:rPr>
                <w:ins w:id="193" w:author="Author"/>
                <w:i/>
                <w:lang w:eastAsia="ja-JP"/>
              </w:rPr>
            </w:pPr>
            <w:ins w:id="194" w:author="Author">
              <w:r w:rsidRPr="00C5328C">
                <w:rPr>
                  <w:i/>
                  <w:lang w:eastAsia="ja-JP"/>
                  <w:rPrChange w:id="195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34F" w14:textId="77777777" w:rsidR="00C5328C" w:rsidRPr="00DB4D57" w:rsidRDefault="00C5328C" w:rsidP="0073773A">
            <w:pPr>
              <w:pStyle w:val="TAL"/>
              <w:rPr>
                <w:ins w:id="196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77F4" w14:textId="77777777" w:rsidR="00C5328C" w:rsidRPr="00833ABA" w:rsidRDefault="00C5328C" w:rsidP="0073773A">
            <w:pPr>
              <w:pStyle w:val="TAL"/>
              <w:rPr>
                <w:ins w:id="197" w:author="Author"/>
                <w:lang w:val="en-US" w:eastAsia="ja-JP"/>
              </w:rPr>
            </w:pPr>
            <w:ins w:id="198" w:author="Author">
              <w:r w:rsidRPr="00C5328C">
                <w:rPr>
                  <w:lang w:val="en-US" w:eastAsia="ja-JP"/>
                  <w:rPrChange w:id="199" w:author="Author">
                    <w:rPr>
                      <w:highlight w:val="yellow"/>
                      <w:lang w:val="en-US" w:eastAsia="ja-JP"/>
                    </w:rPr>
                  </w:rPrChange>
                </w:rPr>
                <w:t>List of all cells in which measurement objects were requested, included when indicating partial success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6EA2" w14:textId="77777777" w:rsidR="00C5328C" w:rsidRPr="00833ABA" w:rsidRDefault="00C5328C" w:rsidP="0073773A">
            <w:pPr>
              <w:pStyle w:val="TAC"/>
              <w:rPr>
                <w:ins w:id="200" w:author="Author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1006" w14:textId="77777777" w:rsidR="00C5328C" w:rsidRPr="00833ABA" w:rsidRDefault="00C5328C" w:rsidP="0073773A">
            <w:pPr>
              <w:pStyle w:val="TAC"/>
              <w:rPr>
                <w:ins w:id="201" w:author="Author"/>
                <w:lang w:val="en-US" w:eastAsia="ja-JP"/>
              </w:rPr>
            </w:pPr>
          </w:p>
        </w:tc>
      </w:tr>
      <w:tr w:rsidR="00C5328C" w:rsidRPr="00C5328C" w14:paraId="033FFE8F" w14:textId="77777777" w:rsidTr="0073773A">
        <w:trPr>
          <w:ins w:id="20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B2DF" w14:textId="77777777" w:rsidR="00C5328C" w:rsidRPr="00DB4D57" w:rsidRDefault="00C5328C">
            <w:pPr>
              <w:pStyle w:val="TAL"/>
              <w:tabs>
                <w:tab w:val="left" w:pos="160"/>
              </w:tabs>
              <w:ind w:left="160"/>
              <w:rPr>
                <w:ins w:id="203" w:author="Author"/>
                <w:lang w:eastAsia="ja-JP"/>
              </w:rPr>
              <w:pPrChange w:id="204" w:author="Author">
                <w:pPr>
                  <w:pStyle w:val="TAL"/>
                </w:pPr>
              </w:pPrChange>
            </w:pPr>
            <w:ins w:id="205" w:author="Author">
              <w:r w:rsidRPr="00C5328C">
                <w:rPr>
                  <w:lang w:eastAsia="ja-JP"/>
                  <w:rPrChange w:id="206" w:author="Author">
                    <w:rPr>
                      <w:highlight w:val="yellow"/>
                      <w:lang w:eastAsia="ja-JP"/>
                    </w:rPr>
                  </w:rPrChange>
                </w:rPr>
                <w:t>&gt;</w:t>
              </w:r>
              <w:r w:rsidRPr="00C5328C">
                <w:rPr>
                  <w:b/>
                  <w:lang w:eastAsia="ja-JP"/>
                  <w:rPrChange w:id="207" w:author="Author">
                    <w:rPr>
                      <w:b/>
                      <w:highlight w:val="yellow"/>
                      <w:lang w:eastAsia="ja-JP"/>
                    </w:rPr>
                  </w:rPrChange>
                </w:rPr>
                <w:t>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0F71" w14:textId="77777777" w:rsidR="00C5328C" w:rsidRPr="00DB4D57" w:rsidRDefault="00C5328C" w:rsidP="0073773A">
            <w:pPr>
              <w:pStyle w:val="TAL"/>
              <w:rPr>
                <w:ins w:id="208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A9D" w14:textId="77777777" w:rsidR="00C5328C" w:rsidRPr="00DB4D57" w:rsidRDefault="00C5328C" w:rsidP="0073773A">
            <w:pPr>
              <w:pStyle w:val="TAL"/>
              <w:rPr>
                <w:ins w:id="209" w:author="Author"/>
                <w:i/>
                <w:lang w:eastAsia="ja-JP"/>
              </w:rPr>
            </w:pPr>
            <w:ins w:id="210" w:author="Author">
              <w:r w:rsidRPr="00C5328C">
                <w:rPr>
                  <w:i/>
                  <w:lang w:eastAsia="ja-JP"/>
                  <w:rPrChange w:id="211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 .. &lt;</w:t>
              </w:r>
              <w:r w:rsidRPr="00C5328C">
                <w:rPr>
                  <w:rPrChange w:id="212" w:author="Author">
                    <w:rPr>
                      <w:highlight w:val="yellow"/>
                    </w:rPr>
                  </w:rPrChange>
                </w:rPr>
                <w:t xml:space="preserve"> </w:t>
              </w:r>
              <w:r w:rsidRPr="00C5328C">
                <w:rPr>
                  <w:i/>
                  <w:rPrChange w:id="213" w:author="Author">
                    <w:rPr>
                      <w:i/>
                      <w:highlight w:val="yellow"/>
                    </w:rPr>
                  </w:rPrChange>
                </w:rPr>
                <w:t>maxnoofCellsinNG-RANnode</w:t>
              </w:r>
              <w:r w:rsidRPr="00C5328C" w:rsidDel="00FD1245">
                <w:rPr>
                  <w:i/>
                  <w:lang w:eastAsia="ja-JP"/>
                  <w:rPrChange w:id="214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 xml:space="preserve"> </w:t>
              </w:r>
              <w:r w:rsidRPr="00C5328C">
                <w:rPr>
                  <w:i/>
                  <w:lang w:eastAsia="ja-JP"/>
                  <w:rPrChange w:id="215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F68E" w14:textId="77777777" w:rsidR="00C5328C" w:rsidRPr="00DB4D57" w:rsidRDefault="00C5328C" w:rsidP="0073773A">
            <w:pPr>
              <w:pStyle w:val="TAL"/>
              <w:rPr>
                <w:ins w:id="216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5DEF" w14:textId="77777777" w:rsidR="00C5328C" w:rsidRPr="007E1616" w:rsidRDefault="00C5328C" w:rsidP="0073773A">
            <w:pPr>
              <w:pStyle w:val="TAL"/>
              <w:rPr>
                <w:ins w:id="21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415" w14:textId="77777777" w:rsidR="00C5328C" w:rsidRPr="007E1616" w:rsidRDefault="00C5328C" w:rsidP="0073773A">
            <w:pPr>
              <w:pStyle w:val="TAC"/>
              <w:rPr>
                <w:ins w:id="218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AF8" w14:textId="77777777" w:rsidR="00C5328C" w:rsidRPr="007E1616" w:rsidRDefault="00C5328C" w:rsidP="0073773A">
            <w:pPr>
              <w:pStyle w:val="TAC"/>
              <w:rPr>
                <w:ins w:id="219" w:author="Author"/>
                <w:lang w:eastAsia="ja-JP"/>
              </w:rPr>
            </w:pPr>
          </w:p>
        </w:tc>
      </w:tr>
      <w:tr w:rsidR="00C5328C" w:rsidRPr="00C5328C" w14:paraId="52F52D77" w14:textId="77777777" w:rsidTr="0073773A">
        <w:trPr>
          <w:ins w:id="220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6BD8" w14:textId="77777777" w:rsidR="00C5328C" w:rsidRPr="00DB4D57" w:rsidRDefault="00C5328C">
            <w:pPr>
              <w:pStyle w:val="TAL"/>
              <w:ind w:left="344"/>
              <w:rPr>
                <w:ins w:id="221" w:author="Author"/>
                <w:lang w:eastAsia="ja-JP"/>
              </w:rPr>
              <w:pPrChange w:id="222" w:author="Author">
                <w:pPr>
                  <w:pStyle w:val="TAL"/>
                </w:pPr>
              </w:pPrChange>
            </w:pPr>
            <w:ins w:id="223" w:author="Author">
              <w:r w:rsidRPr="00C5328C">
                <w:rPr>
                  <w:lang w:eastAsia="ja-JP"/>
                  <w:rPrChange w:id="224" w:author="Author">
                    <w:rPr>
                      <w:highlight w:val="yellow"/>
                      <w:lang w:eastAsia="ja-JP"/>
                    </w:rPr>
                  </w:rPrChange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2AA4" w14:textId="77777777" w:rsidR="00C5328C" w:rsidRPr="00DB4D57" w:rsidRDefault="00C5328C" w:rsidP="0073773A">
            <w:pPr>
              <w:pStyle w:val="TAL"/>
              <w:rPr>
                <w:ins w:id="225" w:author="Author"/>
                <w:lang w:eastAsia="ja-JP"/>
              </w:rPr>
            </w:pPr>
            <w:ins w:id="226" w:author="Author">
              <w:r w:rsidRPr="00C5328C">
                <w:rPr>
                  <w:lang w:eastAsia="ja-JP"/>
                  <w:rPrChange w:id="227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B902" w14:textId="77777777" w:rsidR="00C5328C" w:rsidRPr="00DB4D57" w:rsidRDefault="00C5328C" w:rsidP="0073773A">
            <w:pPr>
              <w:pStyle w:val="TAL"/>
              <w:rPr>
                <w:ins w:id="22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5CFE" w14:textId="77777777" w:rsidR="00C5328C" w:rsidRPr="00C5328C" w:rsidRDefault="00C5328C" w:rsidP="0073773A">
            <w:pPr>
              <w:pStyle w:val="TAL"/>
              <w:rPr>
                <w:ins w:id="229" w:author="Author"/>
                <w:lang w:eastAsia="ja-JP"/>
                <w:rPrChange w:id="230" w:author="Author">
                  <w:rPr>
                    <w:ins w:id="231" w:author="Author"/>
                    <w:highlight w:val="yellow"/>
                    <w:lang w:eastAsia="ja-JP"/>
                  </w:rPr>
                </w:rPrChange>
              </w:rPr>
            </w:pPr>
            <w:ins w:id="232" w:author="Author">
              <w:r w:rsidRPr="00C5328C">
                <w:rPr>
                  <w:lang w:eastAsia="ja-JP"/>
                  <w:rPrChange w:id="233" w:author="Author">
                    <w:rPr>
                      <w:highlight w:val="yellow"/>
                      <w:lang w:eastAsia="ja-JP"/>
                    </w:rPr>
                  </w:rPrChange>
                </w:rPr>
                <w:t>9.2.3.25</w:t>
              </w:r>
            </w:ins>
          </w:p>
          <w:p w14:paraId="090D38E5" w14:textId="77777777" w:rsidR="00C5328C" w:rsidRPr="00DB4D57" w:rsidRDefault="00C5328C" w:rsidP="0073773A">
            <w:pPr>
              <w:pStyle w:val="TAL"/>
              <w:rPr>
                <w:ins w:id="234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AA5" w14:textId="77777777" w:rsidR="00C5328C" w:rsidRPr="00DB4D57" w:rsidRDefault="00C5328C" w:rsidP="0073773A">
            <w:pPr>
              <w:pStyle w:val="TAL"/>
              <w:rPr>
                <w:ins w:id="23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14A" w14:textId="77777777" w:rsidR="00C5328C" w:rsidRPr="007E1616" w:rsidRDefault="00C5328C" w:rsidP="0073773A">
            <w:pPr>
              <w:pStyle w:val="TAC"/>
              <w:rPr>
                <w:ins w:id="236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6317" w14:textId="77777777" w:rsidR="00C5328C" w:rsidRPr="007E1616" w:rsidRDefault="00C5328C" w:rsidP="0073773A">
            <w:pPr>
              <w:pStyle w:val="TAC"/>
              <w:rPr>
                <w:ins w:id="237" w:author="Author"/>
                <w:lang w:eastAsia="ja-JP"/>
              </w:rPr>
            </w:pPr>
          </w:p>
        </w:tc>
      </w:tr>
      <w:tr w:rsidR="00C5328C" w:rsidRPr="0088039F" w14:paraId="5C21E57F" w14:textId="77777777" w:rsidTr="0073773A">
        <w:trPr>
          <w:ins w:id="23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0C58" w14:textId="77777777" w:rsidR="00C5328C" w:rsidRPr="00DB4D57" w:rsidRDefault="00C5328C">
            <w:pPr>
              <w:pStyle w:val="TAL"/>
              <w:ind w:left="568"/>
              <w:rPr>
                <w:ins w:id="239" w:author="Author"/>
                <w:lang w:eastAsia="ja-JP"/>
              </w:rPr>
              <w:pPrChange w:id="240" w:author="Author">
                <w:pPr>
                  <w:pStyle w:val="TAL"/>
                </w:pPr>
              </w:pPrChange>
            </w:pPr>
            <w:ins w:id="241" w:author="Author">
              <w:r w:rsidRPr="00C5328C">
                <w:rPr>
                  <w:lang w:eastAsia="ja-JP"/>
                  <w:rPrChange w:id="242" w:author="Author">
                    <w:rPr>
                      <w:highlight w:val="yellow"/>
                      <w:lang w:eastAsia="ja-JP"/>
                    </w:rPr>
                  </w:rPrChange>
                </w:rPr>
                <w:t>&gt;&gt;</w:t>
              </w:r>
              <w:r w:rsidRPr="00C5328C">
                <w:rPr>
                  <w:b/>
                  <w:lang w:eastAsia="ja-JP"/>
                  <w:rPrChange w:id="243" w:author="Author">
                    <w:rPr>
                      <w:b/>
                      <w:highlight w:val="yellow"/>
                      <w:lang w:eastAsia="ja-JP"/>
                    </w:rPr>
                  </w:rPrChange>
                </w:rPr>
                <w:t>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44D7" w14:textId="77777777" w:rsidR="00C5328C" w:rsidRPr="00DB4D57" w:rsidRDefault="00C5328C" w:rsidP="0073773A">
            <w:pPr>
              <w:pStyle w:val="TAL"/>
              <w:rPr>
                <w:ins w:id="244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C0C7" w14:textId="77777777" w:rsidR="00C5328C" w:rsidRPr="00DB4D57" w:rsidRDefault="00C5328C" w:rsidP="0073773A">
            <w:pPr>
              <w:pStyle w:val="TAL"/>
              <w:rPr>
                <w:ins w:id="245" w:author="Author"/>
                <w:i/>
                <w:lang w:eastAsia="ja-JP"/>
              </w:rPr>
            </w:pPr>
            <w:ins w:id="246" w:author="Author">
              <w:r w:rsidRPr="00C5328C">
                <w:rPr>
                  <w:i/>
                  <w:lang w:eastAsia="ja-JP"/>
                  <w:rPrChange w:id="247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4F83" w14:textId="77777777" w:rsidR="00C5328C" w:rsidRPr="00DB4D57" w:rsidRDefault="00C5328C" w:rsidP="0073773A">
            <w:pPr>
              <w:pStyle w:val="TAL"/>
              <w:rPr>
                <w:ins w:id="248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176E" w14:textId="77777777" w:rsidR="00C5328C" w:rsidRPr="00833ABA" w:rsidRDefault="00C5328C" w:rsidP="0073773A">
            <w:pPr>
              <w:pStyle w:val="TAL"/>
              <w:rPr>
                <w:ins w:id="249" w:author="Author"/>
                <w:lang w:val="en-US" w:eastAsia="ja-JP"/>
              </w:rPr>
            </w:pPr>
            <w:ins w:id="250" w:author="Author">
              <w:r w:rsidRPr="00C5328C">
                <w:rPr>
                  <w:bCs/>
                  <w:lang w:val="en-US" w:eastAsia="ja-JP"/>
                  <w:rPrChange w:id="251" w:author="Author">
                    <w:rPr>
                      <w:bCs/>
                      <w:highlight w:val="yellow"/>
                      <w:lang w:val="en-US" w:eastAsia="ja-JP"/>
                    </w:rPr>
                  </w:rPrChange>
                </w:rPr>
                <w:t xml:space="preserve">Indicates that </w:t>
              </w:r>
              <w:r>
                <w:rPr>
                  <w:lang w:val="en-US" w:eastAsia="ja-JP"/>
                </w:rPr>
                <w:t xml:space="preserve">NG-RAN node2 </w:t>
              </w:r>
              <w:r w:rsidRPr="00C5328C">
                <w:rPr>
                  <w:bCs/>
                  <w:lang w:val="en-US" w:eastAsia="ja-JP"/>
                  <w:rPrChange w:id="252" w:author="Author">
                    <w:rPr>
                      <w:bCs/>
                      <w:highlight w:val="yellow"/>
                      <w:lang w:val="en-US" w:eastAsia="ja-JP"/>
                    </w:rPr>
                  </w:rPrChange>
                </w:rPr>
                <w:t>could not initiate the measurement for at least one of the requested measurement objects in the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8B56" w14:textId="77777777" w:rsidR="00C5328C" w:rsidRPr="00833ABA" w:rsidRDefault="00C5328C" w:rsidP="0073773A">
            <w:pPr>
              <w:pStyle w:val="TAC"/>
              <w:rPr>
                <w:ins w:id="253" w:author="Author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ACE" w14:textId="77777777" w:rsidR="00C5328C" w:rsidRPr="00833ABA" w:rsidRDefault="00C5328C" w:rsidP="0073773A">
            <w:pPr>
              <w:pStyle w:val="TAC"/>
              <w:rPr>
                <w:ins w:id="254" w:author="Author"/>
                <w:lang w:val="en-US" w:eastAsia="ja-JP"/>
              </w:rPr>
            </w:pPr>
          </w:p>
        </w:tc>
      </w:tr>
      <w:tr w:rsidR="00C5328C" w:rsidRPr="00C5328C" w14:paraId="2F0EF303" w14:textId="77777777" w:rsidTr="0073773A">
        <w:trPr>
          <w:ins w:id="255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24C" w14:textId="77777777" w:rsidR="00C5328C" w:rsidRPr="00DB4D57" w:rsidRDefault="00C5328C">
            <w:pPr>
              <w:pStyle w:val="TAL"/>
              <w:ind w:left="769"/>
              <w:rPr>
                <w:ins w:id="256" w:author="Author"/>
                <w:lang w:eastAsia="ja-JP"/>
              </w:rPr>
              <w:pPrChange w:id="257" w:author="Author">
                <w:pPr>
                  <w:pStyle w:val="TAL"/>
                </w:pPr>
              </w:pPrChange>
            </w:pPr>
            <w:ins w:id="258" w:author="Author">
              <w:r w:rsidRPr="00C5328C">
                <w:rPr>
                  <w:lang w:eastAsia="ja-JP"/>
                  <w:rPrChange w:id="259" w:author="Author">
                    <w:rPr>
                      <w:highlight w:val="yellow"/>
                      <w:lang w:eastAsia="ja-JP"/>
                    </w:rPr>
                  </w:rPrChange>
                </w:rPr>
                <w:t>&gt;&gt;&gt;</w:t>
              </w:r>
              <w:r w:rsidRPr="00C5328C">
                <w:rPr>
                  <w:b/>
                  <w:lang w:eastAsia="ja-JP"/>
                  <w:rPrChange w:id="260" w:author="Author">
                    <w:rPr>
                      <w:b/>
                      <w:highlight w:val="yellow"/>
                      <w:lang w:eastAsia="ja-JP"/>
                    </w:rPr>
                  </w:rPrChange>
                </w:rPr>
                <w:t>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5C6E" w14:textId="77777777" w:rsidR="00C5328C" w:rsidRPr="00DB4D57" w:rsidRDefault="00C5328C" w:rsidP="0073773A">
            <w:pPr>
              <w:pStyle w:val="TAL"/>
              <w:rPr>
                <w:ins w:id="261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EB76" w14:textId="77777777" w:rsidR="00C5328C" w:rsidRPr="00DB4D57" w:rsidRDefault="00C5328C" w:rsidP="0073773A">
            <w:pPr>
              <w:pStyle w:val="TAL"/>
              <w:rPr>
                <w:ins w:id="262" w:author="Author"/>
                <w:i/>
                <w:lang w:eastAsia="ja-JP"/>
              </w:rPr>
            </w:pPr>
            <w:ins w:id="263" w:author="Author">
              <w:r w:rsidRPr="00C5328C">
                <w:rPr>
                  <w:i/>
                  <w:lang w:eastAsia="ja-JP"/>
                  <w:rPrChange w:id="264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 .. &lt;maxFailedMeasObjects&gt;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DF51" w14:textId="77777777" w:rsidR="00C5328C" w:rsidRPr="00DB4D57" w:rsidRDefault="00C5328C" w:rsidP="0073773A">
            <w:pPr>
              <w:pStyle w:val="TAL"/>
              <w:rPr>
                <w:ins w:id="265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EAE8" w14:textId="77777777" w:rsidR="00C5328C" w:rsidRPr="007E1616" w:rsidRDefault="00C5328C" w:rsidP="0073773A">
            <w:pPr>
              <w:pStyle w:val="TAL"/>
              <w:rPr>
                <w:ins w:id="26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C73C" w14:textId="77777777" w:rsidR="00C5328C" w:rsidRPr="007E1616" w:rsidRDefault="00C5328C" w:rsidP="0073773A">
            <w:pPr>
              <w:pStyle w:val="TAC"/>
              <w:rPr>
                <w:ins w:id="267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380" w14:textId="77777777" w:rsidR="00C5328C" w:rsidRPr="007E1616" w:rsidRDefault="00C5328C" w:rsidP="0073773A">
            <w:pPr>
              <w:pStyle w:val="TAC"/>
              <w:rPr>
                <w:ins w:id="268" w:author="Author"/>
                <w:lang w:eastAsia="ja-JP"/>
              </w:rPr>
            </w:pPr>
          </w:p>
        </w:tc>
      </w:tr>
      <w:tr w:rsidR="00C5328C" w:rsidRPr="0088039F" w14:paraId="7EB37860" w14:textId="77777777" w:rsidTr="0073773A">
        <w:trPr>
          <w:ins w:id="269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87F0" w14:textId="77777777" w:rsidR="00C5328C" w:rsidRPr="00DB4D57" w:rsidRDefault="00C5328C">
            <w:pPr>
              <w:pStyle w:val="TAL"/>
              <w:ind w:left="911"/>
              <w:rPr>
                <w:ins w:id="270" w:author="Author"/>
                <w:lang w:eastAsia="ja-JP"/>
              </w:rPr>
              <w:pPrChange w:id="271" w:author="Author">
                <w:pPr>
                  <w:pStyle w:val="TAL"/>
                </w:pPr>
              </w:pPrChange>
            </w:pPr>
            <w:ins w:id="272" w:author="Author">
              <w:r w:rsidRPr="00C5328C">
                <w:rPr>
                  <w:rPrChange w:id="273" w:author="Author">
                    <w:rPr>
                      <w:highlight w:val="yellow"/>
                    </w:rPr>
                  </w:rPrChange>
                </w:rPr>
                <w:t>&gt;&gt;&gt;&gt;Measurement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7D4" w14:textId="77777777" w:rsidR="00C5328C" w:rsidRPr="00DB4D57" w:rsidRDefault="00C5328C" w:rsidP="0073773A">
            <w:pPr>
              <w:pStyle w:val="TAL"/>
              <w:rPr>
                <w:ins w:id="274" w:author="Author"/>
                <w:lang w:eastAsia="ja-JP"/>
              </w:rPr>
            </w:pPr>
            <w:ins w:id="275" w:author="Author">
              <w:r w:rsidRPr="00C5328C">
                <w:rPr>
                  <w:bCs/>
                  <w:lang w:eastAsia="ja-JP"/>
                  <w:rPrChange w:id="276" w:author="Author">
                    <w:rPr>
                      <w:bCs/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3A62" w14:textId="77777777" w:rsidR="00C5328C" w:rsidRPr="00DB4D57" w:rsidRDefault="00C5328C" w:rsidP="0073773A">
            <w:pPr>
              <w:pStyle w:val="TAL"/>
              <w:rPr>
                <w:ins w:id="27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AE8D" w14:textId="77777777" w:rsidR="00C5328C" w:rsidRPr="00C5328C" w:rsidRDefault="00C5328C" w:rsidP="0073773A">
            <w:pPr>
              <w:pStyle w:val="TAL"/>
              <w:rPr>
                <w:ins w:id="278" w:author="Author"/>
                <w:lang w:eastAsia="ja-JP"/>
                <w:rPrChange w:id="279" w:author="Author">
                  <w:rPr>
                    <w:ins w:id="280" w:author="Author"/>
                    <w:highlight w:val="yellow"/>
                    <w:lang w:eastAsia="ja-JP"/>
                  </w:rPr>
                </w:rPrChange>
              </w:rPr>
            </w:pPr>
            <w:ins w:id="281" w:author="Author">
              <w:r w:rsidRPr="00C5328C">
                <w:rPr>
                  <w:lang w:eastAsia="ja-JP"/>
                  <w:rPrChange w:id="282" w:author="Author">
                    <w:rPr>
                      <w:highlight w:val="yellow"/>
                      <w:lang w:eastAsia="ja-JP"/>
                    </w:rPr>
                  </w:rPrChange>
                </w:rPr>
                <w:t>BITSTRING</w:t>
              </w:r>
            </w:ins>
          </w:p>
          <w:p w14:paraId="62350EBE" w14:textId="77777777" w:rsidR="00C5328C" w:rsidRPr="00DB4D57" w:rsidRDefault="00C5328C" w:rsidP="0073773A">
            <w:pPr>
              <w:pStyle w:val="TAL"/>
              <w:rPr>
                <w:ins w:id="283" w:author="Author"/>
                <w:lang w:eastAsia="ja-JP"/>
              </w:rPr>
            </w:pPr>
            <w:ins w:id="284" w:author="Author">
              <w:r w:rsidRPr="00C5328C">
                <w:rPr>
                  <w:lang w:eastAsia="ja-JP"/>
                  <w:rPrChange w:id="285" w:author="Author">
                    <w:rPr>
                      <w:highlight w:val="yellow"/>
                      <w:lang w:eastAsia="ja-JP"/>
                    </w:rPr>
                  </w:rPrChange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7FB8" w14:textId="77777777" w:rsidR="00C5328C" w:rsidRPr="00C5328C" w:rsidRDefault="00C5328C" w:rsidP="0073773A">
            <w:pPr>
              <w:pStyle w:val="TAL"/>
              <w:rPr>
                <w:ins w:id="286" w:author="Author"/>
                <w:lang w:val="en-US" w:eastAsia="ja-JP"/>
                <w:rPrChange w:id="287" w:author="Author">
                  <w:rPr>
                    <w:ins w:id="288" w:author="Author"/>
                    <w:highlight w:val="yellow"/>
                    <w:lang w:val="en-US" w:eastAsia="ja-JP"/>
                  </w:rPr>
                </w:rPrChange>
              </w:rPr>
            </w:pPr>
            <w:ins w:id="289" w:author="Author">
              <w:r w:rsidRPr="00C5328C">
                <w:rPr>
                  <w:lang w:val="en-US" w:eastAsia="ja-JP"/>
                  <w:rPrChange w:id="290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Each position in the bitmap indicates measurement object that failed to be initiated in the </w:t>
              </w:r>
              <w:r>
                <w:rPr>
                  <w:lang w:val="en-US" w:eastAsia="ja-JP"/>
                </w:rPr>
                <w:t>NG-RAN node2</w:t>
              </w:r>
              <w:r w:rsidRPr="00C5328C">
                <w:rPr>
                  <w:lang w:val="en-US" w:eastAsia="ja-JP"/>
                  <w:rPrChange w:id="291" w:author="Author">
                    <w:rPr>
                      <w:highlight w:val="yellow"/>
                      <w:lang w:val="en-US" w:eastAsia="ja-JP"/>
                    </w:rPr>
                  </w:rPrChange>
                </w:rPr>
                <w:t>. First Bit = PRB Periodic,</w:t>
              </w:r>
            </w:ins>
          </w:p>
          <w:p w14:paraId="57C77083" w14:textId="77777777" w:rsidR="00C5328C" w:rsidRPr="00C5328C" w:rsidRDefault="00C5328C" w:rsidP="0073773A">
            <w:pPr>
              <w:pStyle w:val="TAL"/>
              <w:rPr>
                <w:ins w:id="292" w:author="Author"/>
                <w:lang w:val="en-US" w:eastAsia="ja-JP"/>
                <w:rPrChange w:id="293" w:author="Author">
                  <w:rPr>
                    <w:ins w:id="294" w:author="Author"/>
                    <w:highlight w:val="yellow"/>
                    <w:lang w:val="en-US" w:eastAsia="ja-JP"/>
                  </w:rPr>
                </w:rPrChange>
              </w:rPr>
            </w:pPr>
            <w:ins w:id="295" w:author="Author">
              <w:r w:rsidRPr="00C5328C">
                <w:rPr>
                  <w:lang w:val="en-US" w:eastAsia="ja-JP"/>
                  <w:rPrChange w:id="296" w:author="Author">
                    <w:rPr>
                      <w:highlight w:val="yellow"/>
                      <w:lang w:val="en-US" w:eastAsia="ja-JP"/>
                    </w:rPr>
                  </w:rPrChange>
                </w:rPr>
                <w:t>Second Bit = TNL load Ind Periodic,</w:t>
              </w:r>
            </w:ins>
          </w:p>
          <w:p w14:paraId="1934340C" w14:textId="77777777" w:rsidR="00C5328C" w:rsidRPr="00C5328C" w:rsidRDefault="00C5328C" w:rsidP="0073773A">
            <w:pPr>
              <w:pStyle w:val="TAL"/>
              <w:rPr>
                <w:ins w:id="297" w:author="Author"/>
                <w:lang w:val="en-US" w:eastAsia="ja-JP"/>
                <w:rPrChange w:id="298" w:author="Author">
                  <w:rPr>
                    <w:ins w:id="299" w:author="Author"/>
                    <w:highlight w:val="yellow"/>
                    <w:lang w:val="en-US" w:eastAsia="ja-JP"/>
                  </w:rPr>
                </w:rPrChange>
              </w:rPr>
            </w:pPr>
            <w:ins w:id="300" w:author="Author">
              <w:r w:rsidRPr="00C5328C">
                <w:rPr>
                  <w:lang w:val="en-US" w:eastAsia="ja-JP"/>
                  <w:rPrChange w:id="301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Third Bit = </w:t>
              </w:r>
            </w:ins>
          </w:p>
          <w:p w14:paraId="02BD7DC4" w14:textId="77777777" w:rsidR="00C5328C" w:rsidRPr="00C5328C" w:rsidRDefault="00C5328C" w:rsidP="0073773A">
            <w:pPr>
              <w:pStyle w:val="TAL"/>
              <w:rPr>
                <w:ins w:id="302" w:author="Author"/>
                <w:lang w:val="en-US" w:eastAsia="ja-JP"/>
                <w:rPrChange w:id="303" w:author="Author">
                  <w:rPr>
                    <w:ins w:id="304" w:author="Author"/>
                    <w:highlight w:val="yellow"/>
                    <w:lang w:val="en-US" w:eastAsia="ja-JP"/>
                  </w:rPr>
                </w:rPrChange>
              </w:rPr>
            </w:pPr>
            <w:ins w:id="305" w:author="Author">
              <w:r w:rsidRPr="00C5328C">
                <w:rPr>
                  <w:lang w:val="en-US" w:eastAsia="ja-JP"/>
                  <w:rPrChange w:id="306" w:author="Author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Periodic,</w:t>
              </w:r>
            </w:ins>
          </w:p>
          <w:p w14:paraId="3A8E6DAB" w14:textId="77777777" w:rsidR="00C5328C" w:rsidRPr="00833ABA" w:rsidRDefault="00C5328C" w:rsidP="0073773A">
            <w:pPr>
              <w:pStyle w:val="TAL"/>
              <w:rPr>
                <w:ins w:id="307" w:author="Author"/>
                <w:lang w:val="en-US" w:eastAsia="ja-JP"/>
              </w:rPr>
            </w:pPr>
            <w:ins w:id="308" w:author="Author">
              <w:r w:rsidRPr="00C5328C">
                <w:rPr>
                  <w:lang w:val="en-US" w:eastAsia="ja-JP"/>
                  <w:rPrChange w:id="309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Other bits shall be ignored by the </w:t>
              </w:r>
              <w:r>
                <w:rPr>
                  <w:lang w:val="en-US" w:eastAsia="ja-JP"/>
                </w:rPr>
                <w:t>NG-RAN node1</w:t>
              </w:r>
              <w:r w:rsidRPr="00C5328C">
                <w:rPr>
                  <w:lang w:val="en-US" w:eastAsia="ja-JP"/>
                  <w:rPrChange w:id="310" w:author="Author">
                    <w:rPr>
                      <w:highlight w:val="yellow"/>
                      <w:lang w:val="en-US" w:eastAsia="ja-JP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0C13" w14:textId="77777777" w:rsidR="00C5328C" w:rsidRPr="00833ABA" w:rsidRDefault="00C5328C" w:rsidP="0073773A">
            <w:pPr>
              <w:pStyle w:val="TAC"/>
              <w:rPr>
                <w:ins w:id="311" w:author="Author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BF1" w14:textId="77777777" w:rsidR="00C5328C" w:rsidRPr="00833ABA" w:rsidRDefault="00C5328C" w:rsidP="0073773A">
            <w:pPr>
              <w:pStyle w:val="TAC"/>
              <w:rPr>
                <w:ins w:id="312" w:author="Author"/>
                <w:lang w:val="en-US" w:eastAsia="ja-JP"/>
              </w:rPr>
            </w:pPr>
          </w:p>
        </w:tc>
      </w:tr>
      <w:tr w:rsidR="00C5328C" w:rsidRPr="0088039F" w14:paraId="1A538D47" w14:textId="77777777" w:rsidTr="0073773A">
        <w:trPr>
          <w:ins w:id="313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42F" w14:textId="77777777" w:rsidR="00C5328C" w:rsidRPr="00DB4D57" w:rsidRDefault="00C5328C">
            <w:pPr>
              <w:pStyle w:val="TAL"/>
              <w:ind w:left="911"/>
              <w:rPr>
                <w:ins w:id="314" w:author="Author"/>
                <w:lang w:eastAsia="ja-JP"/>
              </w:rPr>
              <w:pPrChange w:id="315" w:author="Author">
                <w:pPr>
                  <w:pStyle w:val="TAL"/>
                </w:pPr>
              </w:pPrChange>
            </w:pPr>
            <w:ins w:id="316" w:author="Author">
              <w:r w:rsidRPr="00C5328C">
                <w:rPr>
                  <w:rPrChange w:id="317" w:author="Author">
                    <w:rPr>
                      <w:highlight w:val="yellow"/>
                    </w:rPr>
                  </w:rPrChange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8BEA" w14:textId="77777777" w:rsidR="00C5328C" w:rsidRPr="00DB4D57" w:rsidRDefault="00C5328C" w:rsidP="0073773A">
            <w:pPr>
              <w:pStyle w:val="TAL"/>
              <w:rPr>
                <w:ins w:id="318" w:author="Author"/>
                <w:lang w:eastAsia="ja-JP"/>
              </w:rPr>
            </w:pPr>
            <w:ins w:id="319" w:author="Author">
              <w:r w:rsidRPr="00C5328C">
                <w:rPr>
                  <w:lang w:eastAsia="ja-JP"/>
                  <w:rPrChange w:id="320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4582" w14:textId="77777777" w:rsidR="00C5328C" w:rsidRPr="00DB4D57" w:rsidRDefault="00C5328C" w:rsidP="0073773A">
            <w:pPr>
              <w:pStyle w:val="TAL"/>
              <w:rPr>
                <w:ins w:id="32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5A3A" w14:textId="77777777" w:rsidR="00C5328C" w:rsidRPr="00DB4D57" w:rsidRDefault="00C5328C" w:rsidP="0073773A">
            <w:pPr>
              <w:pStyle w:val="TAL"/>
              <w:rPr>
                <w:ins w:id="322" w:author="Author"/>
                <w:lang w:eastAsia="ja-JP"/>
              </w:rPr>
            </w:pPr>
            <w:ins w:id="323" w:author="Author">
              <w:r w:rsidRPr="00C5328C">
                <w:rPr>
                  <w:lang w:eastAsia="ja-JP"/>
                  <w:rPrChange w:id="324" w:author="Author">
                    <w:rPr>
                      <w:highlight w:val="yellow"/>
                      <w:lang w:eastAsia="ja-JP"/>
                    </w:rPr>
                  </w:rPrChange>
                </w:rPr>
                <w:t>9.2.6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048" w14:textId="77777777" w:rsidR="00C5328C" w:rsidRPr="00833ABA" w:rsidRDefault="00C5328C" w:rsidP="0073773A">
            <w:pPr>
              <w:pStyle w:val="TAL"/>
              <w:rPr>
                <w:ins w:id="325" w:author="Author"/>
                <w:lang w:val="en-US" w:eastAsia="ja-JP"/>
              </w:rPr>
            </w:pPr>
            <w:ins w:id="326" w:author="Author">
              <w:r w:rsidRPr="00C5328C">
                <w:rPr>
                  <w:lang w:val="en-US" w:eastAsia="ja-JP"/>
                  <w:rPrChange w:id="327" w:author="Author">
                    <w:rPr>
                      <w:highlight w:val="yellow"/>
                      <w:lang w:val="en-US" w:eastAsia="ja-JP"/>
                    </w:rPr>
                  </w:rPrChange>
                </w:rPr>
                <w:t>Failure cause for measurement objects for which the measurement cannot be initiated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E280" w14:textId="77777777" w:rsidR="00C5328C" w:rsidRPr="00833ABA" w:rsidRDefault="00C5328C" w:rsidP="0073773A">
            <w:pPr>
              <w:pStyle w:val="TAC"/>
              <w:rPr>
                <w:ins w:id="328" w:author="Author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1E5" w14:textId="77777777" w:rsidR="00C5328C" w:rsidRPr="00833ABA" w:rsidRDefault="00C5328C" w:rsidP="0073773A">
            <w:pPr>
              <w:pStyle w:val="TAC"/>
              <w:rPr>
                <w:ins w:id="329" w:author="Author"/>
                <w:lang w:val="en-US" w:eastAsia="ja-JP"/>
              </w:rPr>
            </w:pPr>
          </w:p>
        </w:tc>
      </w:tr>
      <w:bookmarkEnd w:id="189"/>
    </w:tbl>
    <w:p w14:paraId="125FA387" w14:textId="77777777" w:rsidR="00C5328C" w:rsidRPr="00833ABA" w:rsidDel="00DB4D57" w:rsidRDefault="00C5328C" w:rsidP="00C5328C">
      <w:pPr>
        <w:rPr>
          <w:del w:id="330" w:author="Author"/>
          <w:noProof/>
          <w:lang w:val="en-US"/>
          <w:rPrChange w:id="331" w:author="Author">
            <w:rPr>
              <w:del w:id="332" w:author="Author"/>
              <w:noProof/>
            </w:rPr>
          </w:rPrChange>
        </w:rPr>
      </w:pPr>
    </w:p>
    <w:p w14:paraId="7A113780" w14:textId="77777777" w:rsidR="00C5328C" w:rsidRPr="00833ABA" w:rsidRDefault="00C5328C">
      <w:pPr>
        <w:rPr>
          <w:ins w:id="333" w:author="Author"/>
          <w:lang w:val="en-US"/>
          <w:rPrChange w:id="334" w:author="Author">
            <w:rPr>
              <w:ins w:id="335" w:author="Author"/>
            </w:rPr>
          </w:rPrChange>
        </w:rPr>
        <w:pPrChange w:id="336" w:author="Author">
          <w:pPr>
            <w:pStyle w:val="Heading4"/>
          </w:pPr>
        </w:pPrChange>
      </w:pPr>
      <w:bookmarkStart w:id="337" w:name="_Toc5691058"/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328C" w:rsidRPr="00C5328C" w14:paraId="5E02CF9A" w14:textId="77777777" w:rsidTr="0073773A">
        <w:trPr>
          <w:ins w:id="33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11F4" w14:textId="77777777" w:rsidR="00C5328C" w:rsidRPr="00C5328C" w:rsidRDefault="00C5328C" w:rsidP="0073773A">
            <w:pPr>
              <w:pStyle w:val="TAH"/>
              <w:rPr>
                <w:ins w:id="339" w:author="Author"/>
                <w:rFonts w:eastAsia="Times New Roman"/>
                <w:lang w:eastAsia="ja-JP"/>
                <w:rPrChange w:id="340" w:author="Author">
                  <w:rPr>
                    <w:ins w:id="341" w:author="Author"/>
                    <w:rFonts w:eastAsia="Times New Roman"/>
                    <w:highlight w:val="yellow"/>
                    <w:lang w:eastAsia="ja-JP"/>
                  </w:rPr>
                </w:rPrChange>
              </w:rPr>
            </w:pPr>
            <w:bookmarkStart w:id="342" w:name="_Hlk20925650"/>
            <w:ins w:id="343" w:author="Author">
              <w:r w:rsidRPr="00C5328C">
                <w:rPr>
                  <w:lang w:eastAsia="ja-JP"/>
                  <w:rPrChange w:id="344" w:author="Author">
                    <w:rPr>
                      <w:highlight w:val="yellow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7935" w14:textId="77777777" w:rsidR="00C5328C" w:rsidRPr="00C5328C" w:rsidRDefault="00C5328C" w:rsidP="0073773A">
            <w:pPr>
              <w:pStyle w:val="TAH"/>
              <w:rPr>
                <w:ins w:id="345" w:author="Author"/>
                <w:lang w:eastAsia="ja-JP"/>
                <w:rPrChange w:id="346" w:author="Author">
                  <w:rPr>
                    <w:ins w:id="347" w:author="Author"/>
                    <w:highlight w:val="yellow"/>
                    <w:lang w:eastAsia="ja-JP"/>
                  </w:rPr>
                </w:rPrChange>
              </w:rPr>
            </w:pPr>
            <w:ins w:id="348" w:author="Author">
              <w:r w:rsidRPr="00C5328C">
                <w:rPr>
                  <w:lang w:eastAsia="ja-JP"/>
                  <w:rPrChange w:id="349" w:author="Author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C5328C" w:rsidRPr="00C5328C" w14:paraId="58DFDF50" w14:textId="77777777" w:rsidTr="0073773A">
        <w:trPr>
          <w:ins w:id="35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3B16" w14:textId="77777777" w:rsidR="00C5328C" w:rsidRPr="00C5328C" w:rsidRDefault="00C5328C" w:rsidP="0073773A">
            <w:pPr>
              <w:pStyle w:val="TAL"/>
              <w:rPr>
                <w:ins w:id="351" w:author="Author"/>
                <w:lang w:eastAsia="ja-JP"/>
                <w:rPrChange w:id="352" w:author="Author">
                  <w:rPr>
                    <w:ins w:id="353" w:author="Author"/>
                    <w:highlight w:val="yellow"/>
                    <w:lang w:eastAsia="ja-JP"/>
                  </w:rPr>
                </w:rPrChange>
              </w:rPr>
            </w:pPr>
            <w:ins w:id="354" w:author="Author">
              <w:r w:rsidRPr="00C5328C">
                <w:rPr>
                  <w:rPrChange w:id="355" w:author="Author">
                    <w:rPr>
                      <w:highlight w:val="yellow"/>
                    </w:rPr>
                  </w:rPrChange>
                </w:rPr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34D" w14:textId="77777777" w:rsidR="00C5328C" w:rsidRPr="00C5328C" w:rsidRDefault="00C5328C" w:rsidP="0073773A">
            <w:pPr>
              <w:pStyle w:val="TAL"/>
              <w:rPr>
                <w:ins w:id="356" w:author="Author"/>
                <w:lang w:eastAsia="ja-JP"/>
                <w:rPrChange w:id="357" w:author="Author">
                  <w:rPr>
                    <w:ins w:id="358" w:author="Author"/>
                    <w:highlight w:val="yellow"/>
                    <w:lang w:eastAsia="ja-JP"/>
                  </w:rPr>
                </w:rPrChange>
              </w:rPr>
            </w:pPr>
            <w:ins w:id="359" w:author="Author">
              <w:r w:rsidRPr="00C5328C">
                <w:rPr>
                  <w:rFonts w:cs="Arial"/>
                  <w:lang w:val="en-US" w:eastAsia="ja-JP"/>
                  <w:rPrChange w:id="360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 xml:space="preserve">Maximum no. cells that can be served by a NG-RAN node. </w:t>
              </w:r>
              <w:r w:rsidRPr="00C5328C">
                <w:rPr>
                  <w:rFonts w:cs="Arial"/>
                  <w:lang w:eastAsia="ja-JP"/>
                  <w:rPrChange w:id="361" w:author="Author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Value is 16384.</w:t>
              </w:r>
            </w:ins>
          </w:p>
        </w:tc>
      </w:tr>
      <w:tr w:rsidR="00C5328C" w:rsidRPr="00C5328C" w14:paraId="4D88A73F" w14:textId="77777777" w:rsidTr="0073773A">
        <w:trPr>
          <w:ins w:id="36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DEB3" w14:textId="77777777" w:rsidR="00C5328C" w:rsidRPr="00C5328C" w:rsidRDefault="00C5328C" w:rsidP="0073773A">
            <w:pPr>
              <w:pStyle w:val="TAL"/>
              <w:rPr>
                <w:ins w:id="363" w:author="Author"/>
                <w:rFonts w:eastAsia="Times New Roman"/>
                <w:lang w:eastAsia="ja-JP"/>
                <w:rPrChange w:id="364" w:author="Author">
                  <w:rPr>
                    <w:ins w:id="365" w:author="Author"/>
                    <w:rFonts w:eastAsia="Times New Roman"/>
                    <w:highlight w:val="yellow"/>
                    <w:lang w:eastAsia="ja-JP"/>
                  </w:rPr>
                </w:rPrChange>
              </w:rPr>
            </w:pPr>
            <w:ins w:id="366" w:author="Author">
              <w:r w:rsidRPr="00C5328C">
                <w:rPr>
                  <w:lang w:eastAsia="ja-JP"/>
                  <w:rPrChange w:id="367" w:author="Author">
                    <w:rPr>
                      <w:highlight w:val="yellow"/>
                      <w:lang w:eastAsia="ja-JP"/>
                    </w:rPr>
                  </w:rPrChange>
                </w:rPr>
                <w:t>maxFailedMeasObjects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3C51" w14:textId="77777777" w:rsidR="00C5328C" w:rsidRPr="00DB4D57" w:rsidRDefault="00C5328C" w:rsidP="0073773A">
            <w:pPr>
              <w:pStyle w:val="TAL"/>
              <w:rPr>
                <w:ins w:id="368" w:author="Author"/>
                <w:lang w:eastAsia="ja-JP"/>
              </w:rPr>
            </w:pPr>
            <w:ins w:id="369" w:author="Author">
              <w:r w:rsidRPr="00C5328C">
                <w:rPr>
                  <w:lang w:val="en-US" w:eastAsia="ja-JP"/>
                  <w:rPrChange w:id="370" w:author="Author">
                    <w:rPr>
                      <w:highlight w:val="yellow"/>
                      <w:lang w:val="en-US" w:eastAsia="ja-JP"/>
                    </w:rPr>
                  </w:rPrChange>
                </w:rPr>
                <w:t xml:space="preserve">Max number of measurement objects that can fail per measurement. </w:t>
              </w:r>
              <w:r w:rsidRPr="00C5328C">
                <w:rPr>
                  <w:lang w:eastAsia="ja-JP"/>
                  <w:rPrChange w:id="371" w:author="Author">
                    <w:rPr>
                      <w:highlight w:val="yellow"/>
                      <w:lang w:eastAsia="ja-JP"/>
                    </w:rPr>
                  </w:rPrChange>
                </w:rPr>
                <w:t>Value is 32.</w:t>
              </w:r>
            </w:ins>
          </w:p>
        </w:tc>
      </w:tr>
    </w:tbl>
    <w:p w14:paraId="4DC4EEE5" w14:textId="77777777" w:rsidR="00F0585C" w:rsidRDefault="00F0585C" w:rsidP="00EE004A">
      <w:pPr>
        <w:pStyle w:val="Heading4"/>
        <w:numPr>
          <w:ilvl w:val="0"/>
          <w:numId w:val="0"/>
        </w:numPr>
      </w:pPr>
      <w:bookmarkStart w:id="372" w:name="_Toc5691059"/>
      <w:bookmarkEnd w:id="342"/>
      <w:bookmarkEnd w:id="337"/>
    </w:p>
    <w:p w14:paraId="3AAC7B7B" w14:textId="7DEED095" w:rsidR="00C5328C" w:rsidRPr="00F0585C" w:rsidRDefault="00C5328C" w:rsidP="00EE004A">
      <w:pPr>
        <w:pStyle w:val="Heading4"/>
        <w:numPr>
          <w:ilvl w:val="0"/>
          <w:numId w:val="0"/>
        </w:numPr>
      </w:pPr>
      <w:r w:rsidRPr="00F0585C">
        <w:t>9.1.</w:t>
      </w:r>
      <w:proofErr w:type="gramStart"/>
      <w:r w:rsidRPr="00F0585C">
        <w:t>3.D</w:t>
      </w:r>
      <w:proofErr w:type="gramEnd"/>
      <w:r w:rsidRPr="00F0585C">
        <w:tab/>
        <w:t>RESOURCE STATUS UPDATE</w:t>
      </w:r>
      <w:bookmarkEnd w:id="372"/>
    </w:p>
    <w:p w14:paraId="0609F14F" w14:textId="77777777" w:rsidR="00C5328C" w:rsidRPr="00833ABA" w:rsidRDefault="00C5328C" w:rsidP="00C5328C">
      <w:pPr>
        <w:pStyle w:val="NO"/>
        <w:rPr>
          <w:lang w:val="en-US"/>
          <w:rPrChange w:id="373" w:author="Author">
            <w:rPr/>
          </w:rPrChange>
        </w:rPr>
      </w:pPr>
      <w:r w:rsidRPr="00833ABA">
        <w:rPr>
          <w:lang w:val="en-US"/>
          <w:rPrChange w:id="374" w:author="Author">
            <w:rPr/>
          </w:rPrChange>
        </w:rPr>
        <w:t>Editor’s note: The content of this section is FFS</w:t>
      </w:r>
    </w:p>
    <w:p w14:paraId="467B0C16" w14:textId="77777777" w:rsidR="00C5328C" w:rsidRPr="00833ABA" w:rsidRDefault="00C5328C" w:rsidP="00C5328C">
      <w:pPr>
        <w:rPr>
          <w:lang w:val="en-US"/>
          <w:rPrChange w:id="375" w:author="Author">
            <w:rPr/>
          </w:rPrChange>
        </w:rPr>
      </w:pPr>
      <w:r w:rsidRPr="00833ABA">
        <w:rPr>
          <w:lang w:val="en-US"/>
          <w:rPrChange w:id="376" w:author="Author">
            <w:rPr/>
          </w:rPrChange>
        </w:rPr>
        <w:t>This message is sent by NG-RAN node</w:t>
      </w:r>
      <w:r w:rsidRPr="00833ABA">
        <w:rPr>
          <w:vertAlign w:val="subscript"/>
          <w:lang w:val="en-US"/>
          <w:rPrChange w:id="377" w:author="Author">
            <w:rPr>
              <w:vertAlign w:val="subscript"/>
            </w:rPr>
          </w:rPrChange>
        </w:rPr>
        <w:t>2</w:t>
      </w:r>
      <w:r w:rsidRPr="00833ABA">
        <w:rPr>
          <w:lang w:val="en-US"/>
          <w:rPrChange w:id="378" w:author="Author">
            <w:rPr/>
          </w:rPrChange>
        </w:rPr>
        <w:t xml:space="preserve"> to </w:t>
      </w:r>
      <w:proofErr w:type="spellStart"/>
      <w:r w:rsidRPr="00833ABA">
        <w:rPr>
          <w:lang w:val="en-US"/>
          <w:rPrChange w:id="379" w:author="Author">
            <w:rPr/>
          </w:rPrChange>
        </w:rPr>
        <w:t>neighbouring</w:t>
      </w:r>
      <w:proofErr w:type="spellEnd"/>
      <w:r w:rsidRPr="00833ABA">
        <w:rPr>
          <w:lang w:val="en-US"/>
          <w:rPrChange w:id="380" w:author="Author">
            <w:rPr/>
          </w:rPrChange>
        </w:rPr>
        <w:t xml:space="preserve"> NG-RAN node</w:t>
      </w:r>
      <w:r w:rsidRPr="00833ABA">
        <w:rPr>
          <w:vertAlign w:val="subscript"/>
          <w:lang w:val="en-US"/>
          <w:rPrChange w:id="381" w:author="Author">
            <w:rPr>
              <w:vertAlign w:val="subscript"/>
            </w:rPr>
          </w:rPrChange>
        </w:rPr>
        <w:t>1</w:t>
      </w:r>
      <w:r w:rsidRPr="00833ABA">
        <w:rPr>
          <w:lang w:val="en-US"/>
          <w:rPrChange w:id="382" w:author="Author">
            <w:rPr/>
          </w:rPrChange>
        </w:rPr>
        <w:t xml:space="preserve"> to report the results of the requested measurements.</w:t>
      </w:r>
    </w:p>
    <w:p w14:paraId="798B7E28" w14:textId="77777777" w:rsidR="00C5328C" w:rsidRPr="00833ABA" w:rsidRDefault="00C5328C" w:rsidP="00C5328C">
      <w:pPr>
        <w:rPr>
          <w:lang w:val="en-US"/>
        </w:rPr>
      </w:pPr>
      <w:r w:rsidRPr="00833ABA">
        <w:rPr>
          <w:lang w:val="en-US"/>
          <w:rPrChange w:id="383" w:author="Author">
            <w:rPr/>
          </w:rPrChange>
        </w:rPr>
        <w:t>Direction: NG-RAN node</w:t>
      </w:r>
      <w:r w:rsidRPr="00833ABA">
        <w:rPr>
          <w:vertAlign w:val="subscript"/>
          <w:lang w:val="en-US"/>
          <w:rPrChange w:id="384" w:author="Author">
            <w:rPr>
              <w:vertAlign w:val="subscript"/>
            </w:rPr>
          </w:rPrChange>
        </w:rPr>
        <w:t>2</w:t>
      </w:r>
      <w:r w:rsidRPr="00833ABA">
        <w:rPr>
          <w:lang w:val="en-US"/>
          <w:rPrChange w:id="385" w:author="Author">
            <w:rPr/>
          </w:rPrChange>
        </w:rPr>
        <w:t xml:space="preserve"> </w:t>
      </w:r>
      <w:r w:rsidRPr="00DB4D57">
        <w:sym w:font="Symbol" w:char="F0AE"/>
      </w:r>
      <w:r w:rsidRPr="00833ABA">
        <w:rPr>
          <w:lang w:val="en-US"/>
        </w:rPr>
        <w:t xml:space="preserve"> NG-RAN node</w:t>
      </w:r>
      <w:r w:rsidRPr="00833ABA">
        <w:rPr>
          <w:vertAlign w:val="subscript"/>
          <w:lang w:val="en-US"/>
        </w:rPr>
        <w:t>1</w:t>
      </w:r>
      <w:r w:rsidRPr="00833ABA">
        <w:rPr>
          <w:lang w:val="en-US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C5328C" w:rsidRPr="00C5328C" w14:paraId="1C132A5A" w14:textId="77777777" w:rsidTr="0073773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062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798C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B2C6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146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7EE0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60E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FEC" w14:textId="77777777" w:rsidR="00C5328C" w:rsidRPr="00DB4D57" w:rsidRDefault="00C5328C" w:rsidP="0073773A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C5328C" w:rsidRPr="00C5328C" w14:paraId="1308E17C" w14:textId="77777777" w:rsidTr="0073773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7B77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39E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7DD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AF9B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8A60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6023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1B3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ignore</w:t>
            </w:r>
          </w:p>
        </w:tc>
      </w:tr>
      <w:tr w:rsidR="00C5328C" w:rsidRPr="00C5328C" w14:paraId="12444B62" w14:textId="77777777" w:rsidTr="0073773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0107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86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87" w:author="Author">
                  <w:rPr>
                    <w:lang w:eastAsia="ja-JP"/>
                  </w:rPr>
                </w:rPrChange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F1C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FA5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3B20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0D4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88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89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390" w:author="Author">
                  <w:rPr>
                    <w:vertAlign w:val="subscript"/>
                    <w:lang w:eastAsia="ja-JP"/>
                  </w:rPr>
                </w:rPrChange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3591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B945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reject</w:t>
            </w:r>
          </w:p>
        </w:tc>
      </w:tr>
      <w:tr w:rsidR="00C5328C" w:rsidRPr="00C5328C" w14:paraId="79892719" w14:textId="77777777" w:rsidTr="0073773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4BC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91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92" w:author="Author">
                  <w:rPr>
                    <w:lang w:eastAsia="ja-JP"/>
                  </w:rPr>
                </w:rPrChange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ABC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159" w14:textId="77777777" w:rsidR="00C5328C" w:rsidRPr="00C5328C" w:rsidRDefault="00C5328C" w:rsidP="007377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87B" w14:textId="77777777" w:rsidR="00C5328C" w:rsidRPr="00C5328C" w:rsidRDefault="00C5328C" w:rsidP="0073773A">
            <w:pPr>
              <w:pStyle w:val="TAL"/>
              <w:rPr>
                <w:lang w:eastAsia="ja-JP"/>
              </w:rPr>
            </w:pPr>
            <w:r w:rsidRPr="00C5328C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7FC" w14:textId="77777777" w:rsidR="00C5328C" w:rsidRPr="00833ABA" w:rsidRDefault="00C5328C" w:rsidP="0073773A">
            <w:pPr>
              <w:pStyle w:val="TAL"/>
              <w:rPr>
                <w:lang w:val="en-US" w:eastAsia="ja-JP"/>
                <w:rPrChange w:id="393" w:author="Author">
                  <w:rPr>
                    <w:lang w:eastAsia="ja-JP"/>
                  </w:rPr>
                </w:rPrChange>
              </w:rPr>
            </w:pPr>
            <w:r w:rsidRPr="00833ABA">
              <w:rPr>
                <w:lang w:val="en-US" w:eastAsia="ja-JP"/>
                <w:rPrChange w:id="394" w:author="Author">
                  <w:rPr>
                    <w:lang w:eastAsia="ja-JP"/>
                  </w:rPr>
                </w:rPrChange>
              </w:rPr>
              <w:t>Allocated by NG-RAN node</w:t>
            </w:r>
            <w:r w:rsidRPr="00833ABA">
              <w:rPr>
                <w:vertAlign w:val="subscript"/>
                <w:lang w:val="en-US" w:eastAsia="ja-JP"/>
                <w:rPrChange w:id="395" w:author="Author">
                  <w:rPr>
                    <w:vertAlign w:val="subscript"/>
                    <w:lang w:eastAsia="ja-JP"/>
                  </w:rPr>
                </w:rPrChange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A519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6C8D" w14:textId="77777777" w:rsidR="00C5328C" w:rsidRPr="00C5328C" w:rsidRDefault="00C5328C" w:rsidP="0073773A">
            <w:pPr>
              <w:pStyle w:val="TAC"/>
              <w:rPr>
                <w:lang w:eastAsia="ja-JP"/>
              </w:rPr>
            </w:pPr>
            <w:r w:rsidRPr="00C5328C">
              <w:rPr>
                <w:lang w:eastAsia="ja-JP"/>
              </w:rPr>
              <w:t>reject</w:t>
            </w:r>
          </w:p>
        </w:tc>
      </w:tr>
      <w:tr w:rsidR="00C5328C" w:rsidRPr="00C5328C" w14:paraId="6E2572B4" w14:textId="77777777" w:rsidTr="0073773A">
        <w:trPr>
          <w:ins w:id="39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E08" w14:textId="77777777" w:rsidR="00C5328C" w:rsidRPr="00DB4D57" w:rsidRDefault="00C5328C" w:rsidP="0073773A">
            <w:pPr>
              <w:pStyle w:val="TAL"/>
              <w:rPr>
                <w:ins w:id="397" w:author="Author"/>
                <w:lang w:eastAsia="ja-JP"/>
              </w:rPr>
            </w:pPr>
            <w:bookmarkStart w:id="398" w:name="_Hlk20928041"/>
            <w:ins w:id="399" w:author="Author">
              <w:r w:rsidRPr="00C5328C">
                <w:rPr>
                  <w:b/>
                  <w:snapToGrid w:val="0"/>
                  <w:lang w:eastAsia="ja-JP"/>
                  <w:rPrChange w:id="400" w:author="Author">
                    <w:rPr>
                      <w:b/>
                      <w:snapToGrid w:val="0"/>
                      <w:highlight w:val="yellow"/>
                      <w:lang w:eastAsia="ja-JP"/>
                    </w:rPr>
                  </w:rPrChange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7DCD" w14:textId="77777777" w:rsidR="00C5328C" w:rsidRPr="00DB4D57" w:rsidRDefault="00C5328C" w:rsidP="0073773A">
            <w:pPr>
              <w:pStyle w:val="TAL"/>
              <w:rPr>
                <w:ins w:id="401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F398" w14:textId="77777777" w:rsidR="00C5328C" w:rsidRPr="00DB4D57" w:rsidRDefault="00C5328C" w:rsidP="0073773A">
            <w:pPr>
              <w:pStyle w:val="TAL"/>
              <w:rPr>
                <w:ins w:id="402" w:author="Author"/>
                <w:i/>
                <w:lang w:eastAsia="ja-JP"/>
              </w:rPr>
            </w:pPr>
            <w:ins w:id="403" w:author="Author">
              <w:r w:rsidRPr="00C5328C">
                <w:rPr>
                  <w:i/>
                  <w:lang w:eastAsia="ja-JP"/>
                  <w:rPrChange w:id="404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B0E" w14:textId="77777777" w:rsidR="00C5328C" w:rsidRPr="00DB4D57" w:rsidRDefault="00C5328C" w:rsidP="0073773A">
            <w:pPr>
              <w:pStyle w:val="TAL"/>
              <w:rPr>
                <w:ins w:id="405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53F2" w14:textId="77777777" w:rsidR="00C5328C" w:rsidRPr="00DB4D57" w:rsidRDefault="00C5328C" w:rsidP="0073773A">
            <w:pPr>
              <w:pStyle w:val="TAL"/>
              <w:rPr>
                <w:ins w:id="406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5F48" w14:textId="77777777" w:rsidR="00C5328C" w:rsidRPr="00DB4D57" w:rsidRDefault="00C5328C" w:rsidP="0073773A">
            <w:pPr>
              <w:pStyle w:val="TAC"/>
              <w:rPr>
                <w:ins w:id="407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0402" w14:textId="77777777" w:rsidR="00C5328C" w:rsidRPr="00DB4D57" w:rsidRDefault="00C5328C" w:rsidP="0073773A">
            <w:pPr>
              <w:pStyle w:val="TAC"/>
              <w:rPr>
                <w:ins w:id="408" w:author="Author"/>
                <w:lang w:eastAsia="ja-JP"/>
              </w:rPr>
            </w:pPr>
          </w:p>
        </w:tc>
      </w:tr>
      <w:tr w:rsidR="00C5328C" w:rsidRPr="00C5328C" w14:paraId="17E754F2" w14:textId="77777777" w:rsidTr="0073773A">
        <w:trPr>
          <w:ins w:id="40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EA7" w14:textId="77777777" w:rsidR="00C5328C" w:rsidRPr="00DB4D57" w:rsidRDefault="00C5328C">
            <w:pPr>
              <w:pStyle w:val="TAL"/>
              <w:ind w:left="61"/>
              <w:rPr>
                <w:ins w:id="410" w:author="Author"/>
                <w:lang w:eastAsia="ja-JP"/>
              </w:rPr>
              <w:pPrChange w:id="411" w:author="Author">
                <w:pPr>
                  <w:pStyle w:val="TAL"/>
                </w:pPr>
              </w:pPrChange>
            </w:pPr>
            <w:ins w:id="412" w:author="Author">
              <w:r w:rsidRPr="00C5328C">
                <w:rPr>
                  <w:b/>
                  <w:snapToGrid w:val="0"/>
                  <w:lang w:eastAsia="ja-JP"/>
                  <w:rPrChange w:id="413" w:author="Author">
                    <w:rPr>
                      <w:b/>
                      <w:snapToGrid w:val="0"/>
                      <w:highlight w:val="yellow"/>
                      <w:lang w:eastAsia="ja-JP"/>
                    </w:rPr>
                  </w:rPrChange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2414" w14:textId="77777777" w:rsidR="00C5328C" w:rsidRPr="00DB4D57" w:rsidRDefault="00C5328C" w:rsidP="0073773A">
            <w:pPr>
              <w:pStyle w:val="TAL"/>
              <w:rPr>
                <w:ins w:id="414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AB6" w14:textId="77777777" w:rsidR="00C5328C" w:rsidRPr="00DB4D57" w:rsidRDefault="00C5328C" w:rsidP="0073773A">
            <w:pPr>
              <w:pStyle w:val="TAL"/>
              <w:rPr>
                <w:ins w:id="415" w:author="Author"/>
                <w:i/>
                <w:lang w:eastAsia="ja-JP"/>
              </w:rPr>
            </w:pPr>
            <w:ins w:id="416" w:author="Author">
              <w:r w:rsidRPr="00C5328C">
                <w:rPr>
                  <w:i/>
                  <w:lang w:eastAsia="ja-JP"/>
                  <w:rPrChange w:id="417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1 .. &lt;</w:t>
              </w:r>
              <w:r w:rsidRPr="00C5328C">
                <w:rPr>
                  <w:rPrChange w:id="418" w:author="Author">
                    <w:rPr>
                      <w:highlight w:val="yellow"/>
                    </w:rPr>
                  </w:rPrChange>
                </w:rPr>
                <w:t xml:space="preserve"> maxnoofCellsinNG-RANnode</w:t>
              </w:r>
              <w:r w:rsidRPr="00C5328C" w:rsidDel="00FD1245">
                <w:rPr>
                  <w:i/>
                  <w:lang w:eastAsia="ja-JP"/>
                  <w:rPrChange w:id="419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 xml:space="preserve"> </w:t>
              </w:r>
              <w:r w:rsidRPr="00C5328C">
                <w:rPr>
                  <w:i/>
                  <w:lang w:eastAsia="ja-JP"/>
                  <w:rPrChange w:id="420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1D8" w14:textId="77777777" w:rsidR="00C5328C" w:rsidRPr="00DB4D57" w:rsidRDefault="00C5328C" w:rsidP="0073773A">
            <w:pPr>
              <w:pStyle w:val="TAL"/>
              <w:rPr>
                <w:ins w:id="421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CA43" w14:textId="77777777" w:rsidR="00C5328C" w:rsidRPr="00DB4D57" w:rsidRDefault="00C5328C" w:rsidP="0073773A">
            <w:pPr>
              <w:pStyle w:val="TAL"/>
              <w:rPr>
                <w:ins w:id="42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280E" w14:textId="77777777" w:rsidR="00C5328C" w:rsidRPr="00DB4D57" w:rsidRDefault="00C5328C" w:rsidP="0073773A">
            <w:pPr>
              <w:pStyle w:val="TAC"/>
              <w:rPr>
                <w:ins w:id="423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985E" w14:textId="77777777" w:rsidR="00C5328C" w:rsidRPr="00DB4D57" w:rsidRDefault="00C5328C" w:rsidP="0073773A">
            <w:pPr>
              <w:pStyle w:val="TAC"/>
              <w:rPr>
                <w:ins w:id="424" w:author="Author"/>
                <w:lang w:eastAsia="ja-JP"/>
              </w:rPr>
            </w:pPr>
          </w:p>
        </w:tc>
      </w:tr>
      <w:tr w:rsidR="00C5328C" w:rsidRPr="00C5328C" w14:paraId="1044792A" w14:textId="77777777" w:rsidTr="0073773A">
        <w:trPr>
          <w:ins w:id="42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9910" w14:textId="77777777" w:rsidR="00C5328C" w:rsidRPr="00DB4D57" w:rsidRDefault="00C5328C">
            <w:pPr>
              <w:pStyle w:val="TAL"/>
              <w:ind w:left="203"/>
              <w:rPr>
                <w:ins w:id="426" w:author="Author"/>
                <w:lang w:eastAsia="ja-JP"/>
              </w:rPr>
              <w:pPrChange w:id="427" w:author="Author">
                <w:pPr>
                  <w:pStyle w:val="TAL"/>
                </w:pPr>
              </w:pPrChange>
            </w:pPr>
            <w:ins w:id="428" w:author="Author">
              <w:r w:rsidRPr="00C5328C">
                <w:rPr>
                  <w:lang w:eastAsia="ja-JP"/>
                  <w:rPrChange w:id="429" w:author="Author">
                    <w:rPr>
                      <w:highlight w:val="yellow"/>
                      <w:lang w:eastAsia="ja-JP"/>
                    </w:rPr>
                  </w:rPrChange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C9C9" w14:textId="77777777" w:rsidR="00C5328C" w:rsidRPr="00DB4D57" w:rsidRDefault="00C5328C" w:rsidP="0073773A">
            <w:pPr>
              <w:pStyle w:val="TAL"/>
              <w:rPr>
                <w:ins w:id="430" w:author="Author"/>
                <w:lang w:eastAsia="ja-JP"/>
              </w:rPr>
            </w:pPr>
            <w:ins w:id="431" w:author="Author">
              <w:r w:rsidRPr="00C5328C">
                <w:rPr>
                  <w:lang w:eastAsia="ja-JP"/>
                  <w:rPrChange w:id="432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0F17" w14:textId="77777777" w:rsidR="00C5328C" w:rsidRPr="00DB4D57" w:rsidRDefault="00C5328C" w:rsidP="0073773A">
            <w:pPr>
              <w:pStyle w:val="TAL"/>
              <w:rPr>
                <w:ins w:id="433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4EC" w14:textId="77777777" w:rsidR="00C5328C" w:rsidRPr="00C5328C" w:rsidRDefault="00C5328C" w:rsidP="0073773A">
            <w:pPr>
              <w:pStyle w:val="TAL"/>
              <w:rPr>
                <w:ins w:id="434" w:author="Author"/>
                <w:lang w:eastAsia="ja-JP"/>
                <w:rPrChange w:id="435" w:author="Author">
                  <w:rPr>
                    <w:ins w:id="436" w:author="Author"/>
                    <w:highlight w:val="yellow"/>
                    <w:lang w:eastAsia="ja-JP"/>
                  </w:rPr>
                </w:rPrChange>
              </w:rPr>
            </w:pPr>
            <w:ins w:id="437" w:author="Author">
              <w:r w:rsidRPr="00C5328C">
                <w:rPr>
                  <w:lang w:eastAsia="ja-JP"/>
                  <w:rPrChange w:id="438" w:author="Author">
                    <w:rPr>
                      <w:highlight w:val="yellow"/>
                      <w:lang w:eastAsia="ja-JP"/>
                    </w:rPr>
                  </w:rPrChange>
                </w:rPr>
                <w:t>9.2.3.25</w:t>
              </w:r>
            </w:ins>
          </w:p>
          <w:p w14:paraId="61004D54" w14:textId="77777777" w:rsidR="00C5328C" w:rsidRPr="00DB4D57" w:rsidRDefault="00C5328C" w:rsidP="0073773A">
            <w:pPr>
              <w:pStyle w:val="TAL"/>
              <w:rPr>
                <w:ins w:id="439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96C" w14:textId="77777777" w:rsidR="00C5328C" w:rsidRPr="00DB4D57" w:rsidRDefault="00C5328C" w:rsidP="0073773A">
            <w:pPr>
              <w:pStyle w:val="TAL"/>
              <w:rPr>
                <w:ins w:id="44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E262" w14:textId="77777777" w:rsidR="00C5328C" w:rsidRPr="00DB4D57" w:rsidRDefault="00C5328C" w:rsidP="0073773A">
            <w:pPr>
              <w:pStyle w:val="TAC"/>
              <w:rPr>
                <w:ins w:id="441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7D86" w14:textId="77777777" w:rsidR="00C5328C" w:rsidRPr="00DB4D57" w:rsidRDefault="00C5328C" w:rsidP="0073773A">
            <w:pPr>
              <w:pStyle w:val="TAC"/>
              <w:rPr>
                <w:ins w:id="442" w:author="Author"/>
                <w:lang w:eastAsia="ja-JP"/>
              </w:rPr>
            </w:pPr>
          </w:p>
        </w:tc>
      </w:tr>
      <w:tr w:rsidR="00C5328C" w:rsidRPr="00C5328C" w14:paraId="160A124C" w14:textId="77777777" w:rsidTr="0073773A">
        <w:trPr>
          <w:ins w:id="44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0EC" w14:textId="77777777" w:rsidR="00C5328C" w:rsidRPr="003252D8" w:rsidRDefault="00C5328C">
            <w:pPr>
              <w:pStyle w:val="TAL"/>
              <w:ind w:left="203"/>
              <w:rPr>
                <w:ins w:id="444" w:author="Author"/>
                <w:lang w:eastAsia="ja-JP"/>
              </w:rPr>
              <w:pPrChange w:id="445" w:author="Author">
                <w:pPr>
                  <w:pStyle w:val="TAL"/>
                </w:pPr>
              </w:pPrChange>
            </w:pPr>
            <w:ins w:id="446" w:author="Author">
              <w:r>
                <w:rPr>
                  <w:lang w:eastAsia="ja-JP"/>
                </w:rPr>
                <w:t>&gt;&gt;Radio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2E35" w14:textId="77777777" w:rsidR="00C5328C" w:rsidRPr="003252D8" w:rsidRDefault="00C5328C" w:rsidP="0073773A">
            <w:pPr>
              <w:pStyle w:val="TAL"/>
              <w:rPr>
                <w:ins w:id="447" w:author="Author"/>
                <w:lang w:eastAsia="ja-JP"/>
              </w:rPr>
            </w:pPr>
            <w:ins w:id="448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843E" w14:textId="77777777" w:rsidR="00C5328C" w:rsidRPr="00DB4D57" w:rsidRDefault="00C5328C" w:rsidP="0073773A">
            <w:pPr>
              <w:pStyle w:val="TAL"/>
              <w:rPr>
                <w:ins w:id="44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01F6" w14:textId="77777777" w:rsidR="00C5328C" w:rsidRPr="003252D8" w:rsidRDefault="00C5328C" w:rsidP="0073773A">
            <w:pPr>
              <w:pStyle w:val="TAL"/>
              <w:rPr>
                <w:ins w:id="450" w:author="Author"/>
                <w:lang w:eastAsia="ja-JP"/>
              </w:rPr>
            </w:pPr>
            <w:ins w:id="451" w:author="Author"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0020" w14:textId="77777777" w:rsidR="00C5328C" w:rsidRPr="00DB4D57" w:rsidRDefault="00C5328C" w:rsidP="0073773A">
            <w:pPr>
              <w:pStyle w:val="TAL"/>
              <w:rPr>
                <w:ins w:id="45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996" w14:textId="77777777" w:rsidR="00C5328C" w:rsidRPr="00DB4D57" w:rsidRDefault="00C5328C" w:rsidP="0073773A">
            <w:pPr>
              <w:pStyle w:val="TAC"/>
              <w:rPr>
                <w:ins w:id="453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0C9" w14:textId="77777777" w:rsidR="00C5328C" w:rsidRPr="00DB4D57" w:rsidRDefault="00C5328C" w:rsidP="0073773A">
            <w:pPr>
              <w:pStyle w:val="TAC"/>
              <w:rPr>
                <w:ins w:id="454" w:author="Author"/>
                <w:lang w:eastAsia="ja-JP"/>
              </w:rPr>
            </w:pPr>
          </w:p>
        </w:tc>
      </w:tr>
      <w:tr w:rsidR="00C5328C" w:rsidRPr="00C5328C" w14:paraId="5FE83CFB" w14:textId="77777777" w:rsidTr="0073773A">
        <w:trPr>
          <w:ins w:id="45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A14" w14:textId="77777777" w:rsidR="00C5328C" w:rsidRPr="00DB4D57" w:rsidRDefault="00C5328C">
            <w:pPr>
              <w:pStyle w:val="TAL"/>
              <w:ind w:left="203"/>
              <w:rPr>
                <w:ins w:id="456" w:author="Author"/>
                <w:lang w:eastAsia="ja-JP"/>
              </w:rPr>
              <w:pPrChange w:id="457" w:author="Author">
                <w:pPr>
                  <w:pStyle w:val="TAL"/>
                </w:pPr>
              </w:pPrChange>
            </w:pPr>
            <w:ins w:id="458" w:author="Author">
              <w:r w:rsidRPr="00C5328C">
                <w:rPr>
                  <w:lang w:eastAsia="ja-JP"/>
                  <w:rPrChange w:id="459" w:author="Author">
                    <w:rPr>
                      <w:highlight w:val="yellow"/>
                      <w:lang w:eastAsia="ja-JP"/>
                    </w:rPr>
                  </w:rPrChange>
                </w:rPr>
                <w:t>&gt;&gt;NG</w:t>
              </w:r>
              <w:r w:rsidRPr="00C5328C">
                <w:rPr>
                  <w:rFonts w:cs="Arial"/>
                  <w:szCs w:val="18"/>
                  <w:lang w:eastAsia="ja-JP"/>
                  <w:rPrChange w:id="460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 xml:space="preserve"> TNL Load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8B25" w14:textId="77777777" w:rsidR="00C5328C" w:rsidRPr="00DB4D57" w:rsidRDefault="00C5328C" w:rsidP="0073773A">
            <w:pPr>
              <w:pStyle w:val="TAL"/>
              <w:rPr>
                <w:ins w:id="461" w:author="Author"/>
                <w:lang w:eastAsia="ja-JP"/>
              </w:rPr>
            </w:pPr>
            <w:ins w:id="462" w:author="Author">
              <w:r w:rsidRPr="00C5328C">
                <w:rPr>
                  <w:lang w:eastAsia="ja-JP"/>
                  <w:rPrChange w:id="463" w:author="Author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E806" w14:textId="77777777" w:rsidR="00C5328C" w:rsidRPr="00DB4D57" w:rsidRDefault="00C5328C" w:rsidP="0073773A">
            <w:pPr>
              <w:pStyle w:val="TAL"/>
              <w:rPr>
                <w:ins w:id="464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295D" w14:textId="77777777" w:rsidR="00C5328C" w:rsidRPr="00DB4D57" w:rsidRDefault="00C5328C" w:rsidP="0073773A">
            <w:pPr>
              <w:pStyle w:val="TAL"/>
              <w:rPr>
                <w:ins w:id="465" w:author="Author"/>
                <w:lang w:eastAsia="ja-JP"/>
              </w:rPr>
            </w:pPr>
            <w:ins w:id="466" w:author="Author">
              <w:r w:rsidRPr="00C5328C">
                <w:rPr>
                  <w:lang w:eastAsia="ja-JP"/>
                  <w:rPrChange w:id="467" w:author="Author">
                    <w:rPr>
                      <w:highlight w:val="yellow"/>
                      <w:lang w:eastAsia="ja-JP"/>
                    </w:rPr>
                  </w:rPrChange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FF1" w14:textId="77777777" w:rsidR="00C5328C" w:rsidRPr="00DB4D57" w:rsidRDefault="00C5328C" w:rsidP="0073773A">
            <w:pPr>
              <w:pStyle w:val="TAL"/>
              <w:rPr>
                <w:ins w:id="46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9B26" w14:textId="77777777" w:rsidR="00C5328C" w:rsidRPr="00DB4D57" w:rsidRDefault="00C5328C" w:rsidP="0073773A">
            <w:pPr>
              <w:pStyle w:val="TAC"/>
              <w:rPr>
                <w:ins w:id="469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5EF" w14:textId="77777777" w:rsidR="00C5328C" w:rsidRPr="00DB4D57" w:rsidRDefault="00C5328C" w:rsidP="0073773A">
            <w:pPr>
              <w:pStyle w:val="TAC"/>
              <w:rPr>
                <w:ins w:id="470" w:author="Author"/>
                <w:lang w:eastAsia="ja-JP"/>
              </w:rPr>
            </w:pPr>
          </w:p>
        </w:tc>
      </w:tr>
      <w:tr w:rsidR="00C5328C" w:rsidRPr="00C5328C" w14:paraId="1CB1B28F" w14:textId="77777777" w:rsidTr="0073773A">
        <w:trPr>
          <w:ins w:id="47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AFF" w14:textId="77777777" w:rsidR="00C5328C" w:rsidRPr="003252D8" w:rsidRDefault="00C5328C">
            <w:pPr>
              <w:pStyle w:val="TAL"/>
              <w:ind w:left="203"/>
              <w:rPr>
                <w:ins w:id="472" w:author="Author"/>
                <w:lang w:eastAsia="ja-JP"/>
              </w:rPr>
              <w:pPrChange w:id="473" w:author="Author">
                <w:pPr>
                  <w:pStyle w:val="TAL"/>
                </w:pPr>
              </w:pPrChange>
            </w:pPr>
            <w:ins w:id="474" w:author="Author">
              <w:r>
                <w:rPr>
                  <w:lang w:eastAsia="ja-JP"/>
                </w:rPr>
                <w:t>&gt;&gt;</w:t>
              </w:r>
              <w:r w:rsidRPr="00C5328C">
                <w:rPr>
                  <w:iCs/>
                  <w:lang w:val="en-US"/>
                  <w:rPrChange w:id="475" w:author="Author">
                    <w:rPr>
                      <w:i/>
                      <w:iCs/>
                      <w:lang w:val="en-US"/>
                    </w:rPr>
                  </w:rPrChange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E579" w14:textId="77777777" w:rsidR="00C5328C" w:rsidRPr="003252D8" w:rsidRDefault="00C5328C" w:rsidP="0073773A">
            <w:pPr>
              <w:pStyle w:val="TAL"/>
              <w:rPr>
                <w:ins w:id="476" w:author="Author"/>
                <w:lang w:eastAsia="ja-JP"/>
              </w:rPr>
            </w:pPr>
            <w:ins w:id="477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F7BE" w14:textId="77777777" w:rsidR="00C5328C" w:rsidRPr="00DB4D57" w:rsidRDefault="00C5328C" w:rsidP="0073773A">
            <w:pPr>
              <w:pStyle w:val="TAL"/>
              <w:rPr>
                <w:ins w:id="47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3B5A" w14:textId="77777777" w:rsidR="00C5328C" w:rsidRPr="003252D8" w:rsidRDefault="00C5328C" w:rsidP="0073773A">
            <w:pPr>
              <w:pStyle w:val="TAL"/>
              <w:rPr>
                <w:ins w:id="479" w:author="Author"/>
                <w:lang w:eastAsia="ja-JP"/>
              </w:rPr>
            </w:pPr>
            <w:ins w:id="480" w:author="Author"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9188" w14:textId="77777777" w:rsidR="00C5328C" w:rsidRPr="00DB4D57" w:rsidRDefault="00C5328C" w:rsidP="0073773A">
            <w:pPr>
              <w:pStyle w:val="TAL"/>
              <w:rPr>
                <w:ins w:id="48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0431" w14:textId="77777777" w:rsidR="00C5328C" w:rsidRPr="00DB4D57" w:rsidRDefault="00C5328C" w:rsidP="0073773A">
            <w:pPr>
              <w:pStyle w:val="TAC"/>
              <w:rPr>
                <w:ins w:id="482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BA53" w14:textId="77777777" w:rsidR="00C5328C" w:rsidRPr="00DB4D57" w:rsidRDefault="00C5328C" w:rsidP="0073773A">
            <w:pPr>
              <w:pStyle w:val="TAC"/>
              <w:rPr>
                <w:ins w:id="483" w:author="Author"/>
                <w:lang w:eastAsia="ja-JP"/>
              </w:rPr>
            </w:pPr>
          </w:p>
        </w:tc>
      </w:tr>
      <w:bookmarkEnd w:id="398"/>
    </w:tbl>
    <w:p w14:paraId="681BD876" w14:textId="77777777" w:rsidR="00C5328C" w:rsidRPr="00CE77DA" w:rsidRDefault="00C5328C" w:rsidP="00C5328C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5328C" w:rsidRPr="00C5328C" w14:paraId="1A5AE003" w14:textId="77777777" w:rsidTr="0073773A">
        <w:trPr>
          <w:ins w:id="484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0FC5" w14:textId="77777777" w:rsidR="00C5328C" w:rsidRPr="00C5328C" w:rsidRDefault="00C5328C" w:rsidP="0073773A">
            <w:pPr>
              <w:pStyle w:val="TAH"/>
              <w:rPr>
                <w:ins w:id="485" w:author="Author"/>
                <w:lang w:eastAsia="ja-JP"/>
                <w:rPrChange w:id="486" w:author="Author">
                  <w:rPr>
                    <w:ins w:id="487" w:author="Author"/>
                    <w:highlight w:val="yellow"/>
                    <w:lang w:eastAsia="ja-JP"/>
                  </w:rPr>
                </w:rPrChange>
              </w:rPr>
            </w:pPr>
            <w:bookmarkStart w:id="488" w:name="_Hlk20928104"/>
            <w:ins w:id="489" w:author="Author">
              <w:r w:rsidRPr="00C5328C">
                <w:rPr>
                  <w:lang w:eastAsia="ja-JP"/>
                  <w:rPrChange w:id="490" w:author="Author">
                    <w:rPr>
                      <w:highlight w:val="yellow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B76E" w14:textId="77777777" w:rsidR="00C5328C" w:rsidRPr="00C5328C" w:rsidRDefault="00C5328C" w:rsidP="0073773A">
            <w:pPr>
              <w:pStyle w:val="TAH"/>
              <w:rPr>
                <w:ins w:id="491" w:author="Author"/>
                <w:lang w:eastAsia="ja-JP"/>
                <w:rPrChange w:id="492" w:author="Author">
                  <w:rPr>
                    <w:ins w:id="493" w:author="Author"/>
                    <w:highlight w:val="yellow"/>
                    <w:lang w:eastAsia="ja-JP"/>
                  </w:rPr>
                </w:rPrChange>
              </w:rPr>
            </w:pPr>
            <w:ins w:id="494" w:author="Author">
              <w:r w:rsidRPr="00C5328C">
                <w:rPr>
                  <w:lang w:eastAsia="ja-JP"/>
                  <w:rPrChange w:id="495" w:author="Author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C5328C" w:rsidRPr="00C5328C" w14:paraId="7C1AE48B" w14:textId="77777777" w:rsidTr="0073773A">
        <w:trPr>
          <w:ins w:id="496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A00B" w14:textId="77777777" w:rsidR="00C5328C" w:rsidRPr="00C5328C" w:rsidRDefault="00C5328C" w:rsidP="0073773A">
            <w:pPr>
              <w:pStyle w:val="TAL"/>
              <w:rPr>
                <w:ins w:id="497" w:author="Author"/>
                <w:lang w:eastAsia="ja-JP"/>
                <w:rPrChange w:id="498" w:author="Author">
                  <w:rPr>
                    <w:ins w:id="499" w:author="Author"/>
                    <w:highlight w:val="yellow"/>
                    <w:lang w:eastAsia="ja-JP"/>
                  </w:rPr>
                </w:rPrChange>
              </w:rPr>
            </w:pPr>
            <w:ins w:id="500" w:author="Author">
              <w:r w:rsidRPr="00C5328C">
                <w:rPr>
                  <w:rPrChange w:id="501" w:author="Author">
                    <w:rPr>
                      <w:highlight w:val="yellow"/>
                    </w:rPr>
                  </w:rPrChange>
                </w:rPr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8E60" w14:textId="77777777" w:rsidR="00C5328C" w:rsidRPr="00C5328C" w:rsidRDefault="00C5328C" w:rsidP="0073773A">
            <w:pPr>
              <w:pStyle w:val="TAL"/>
              <w:rPr>
                <w:ins w:id="502" w:author="Author"/>
                <w:lang w:eastAsia="ja-JP"/>
                <w:rPrChange w:id="503" w:author="Author">
                  <w:rPr>
                    <w:ins w:id="504" w:author="Author"/>
                    <w:highlight w:val="yellow"/>
                    <w:lang w:eastAsia="ja-JP"/>
                  </w:rPr>
                </w:rPrChange>
              </w:rPr>
            </w:pPr>
            <w:ins w:id="505" w:author="Author">
              <w:r w:rsidRPr="00C5328C">
                <w:rPr>
                  <w:rFonts w:cs="Arial"/>
                  <w:lang w:val="en-US" w:eastAsia="ja-JP"/>
                  <w:rPrChange w:id="506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 xml:space="preserve">Maximum no. cells that can be served by a NG-RAN node. </w:t>
              </w:r>
              <w:r w:rsidRPr="00C5328C">
                <w:rPr>
                  <w:rFonts w:cs="Arial"/>
                  <w:lang w:eastAsia="ja-JP"/>
                  <w:rPrChange w:id="507" w:author="Author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Value is 16384.</w:t>
              </w:r>
            </w:ins>
          </w:p>
        </w:tc>
      </w:tr>
      <w:bookmarkEnd w:id="488"/>
    </w:tbl>
    <w:p w14:paraId="2EBEA960" w14:textId="77777777" w:rsidR="00C5328C" w:rsidRPr="00C5328C" w:rsidRDefault="00C5328C" w:rsidP="00C5328C">
      <w:pPr>
        <w:rPr>
          <w:ins w:id="508" w:author="Author"/>
        </w:rPr>
      </w:pPr>
    </w:p>
    <w:p w14:paraId="63748B89" w14:textId="77777777" w:rsidR="00C5328C" w:rsidRPr="00C5328C" w:rsidRDefault="00C5328C" w:rsidP="00C5328C"/>
    <w:p w14:paraId="0919E170" w14:textId="77777777" w:rsidR="00C5328C" w:rsidRPr="00C5328C" w:rsidRDefault="00C5328C" w:rsidP="00C5328C">
      <w:pPr>
        <w:rPr>
          <w:lang w:eastAsia="zh-CN"/>
        </w:rPr>
      </w:pPr>
    </w:p>
    <w:p w14:paraId="40EA30EC" w14:textId="77777777" w:rsidR="00C5328C" w:rsidRPr="00833ABA" w:rsidRDefault="00C5328C" w:rsidP="00C5328C">
      <w:pPr>
        <w:rPr>
          <w:rFonts w:eastAsia="Malgun Gothic"/>
          <w:lang w:val="en-US" w:eastAsia="ko-KR"/>
        </w:rPr>
      </w:pPr>
      <w:r w:rsidRPr="00833ABA">
        <w:rPr>
          <w:rFonts w:eastAsia="Malgun Gothic"/>
          <w:lang w:val="en-US" w:eastAsia="ko-KR"/>
          <w:rPrChange w:id="509" w:author="Author">
            <w:rPr>
              <w:rFonts w:eastAsia="Malgun Gothic"/>
              <w:lang w:eastAsia="ko-KR"/>
            </w:rPr>
          </w:rPrChange>
        </w:rPr>
        <w:t xml:space="preserve">============ </w:t>
      </w:r>
      <w:r w:rsidRPr="00833ABA">
        <w:rPr>
          <w:rFonts w:eastAsia="Malgun Gothic"/>
          <w:lang w:val="en-US" w:eastAsia="ko-KR"/>
        </w:rPr>
        <w:t>The 2</w:t>
      </w:r>
      <w:r w:rsidRPr="00833ABA">
        <w:rPr>
          <w:rFonts w:eastAsia="Malgun Gothic"/>
          <w:vertAlign w:val="superscript"/>
          <w:lang w:val="en-US" w:eastAsia="ko-KR"/>
        </w:rPr>
        <w:t>nd</w:t>
      </w:r>
      <w:r w:rsidRPr="00833ABA">
        <w:rPr>
          <w:rFonts w:eastAsia="Malgun Gothic"/>
          <w:lang w:val="en-US" w:eastAsia="ko-KR"/>
        </w:rPr>
        <w:t xml:space="preserve"> change ends here</w:t>
      </w:r>
      <w:r w:rsidRPr="00833ABA">
        <w:rPr>
          <w:rFonts w:eastAsia="Malgun Gothic" w:hint="eastAsia"/>
          <w:lang w:val="en-US" w:eastAsia="ko-KR"/>
        </w:rPr>
        <w:t xml:space="preserve"> ==============</w:t>
      </w:r>
    </w:p>
    <w:p w14:paraId="7363A027" w14:textId="77777777" w:rsidR="00C5328C" w:rsidRPr="00DB4D57" w:rsidRDefault="00C5328C" w:rsidP="00C5328C">
      <w:pPr>
        <w:rPr>
          <w:rFonts w:eastAsia="Malgun Gothic"/>
          <w:lang w:val="en-US" w:eastAsia="ko-KR"/>
        </w:rPr>
      </w:pPr>
      <w:r w:rsidRPr="00833ABA">
        <w:rPr>
          <w:rFonts w:eastAsia="Malgun Gothic" w:hint="eastAsia"/>
          <w:lang w:val="en-US" w:eastAsia="ko-KR"/>
        </w:rPr>
        <w:t xml:space="preserve">============ </w:t>
      </w:r>
      <w:r w:rsidRPr="00833ABA">
        <w:rPr>
          <w:rFonts w:eastAsia="Malgun Gothic"/>
          <w:lang w:val="en-US" w:eastAsia="ko-KR"/>
        </w:rPr>
        <w:t>We have one more change</w:t>
      </w:r>
      <w:r w:rsidRPr="00833ABA">
        <w:rPr>
          <w:rFonts w:eastAsia="Malgun Gothic" w:hint="eastAsia"/>
          <w:lang w:val="en-US" w:eastAsia="ko-KR"/>
        </w:rPr>
        <w:t xml:space="preserve"> ==============</w:t>
      </w:r>
    </w:p>
    <w:p w14:paraId="5003F0E0" w14:textId="77777777" w:rsidR="00C5328C" w:rsidRPr="00DB4D57" w:rsidRDefault="00C5328C" w:rsidP="00C5328C">
      <w:pPr>
        <w:rPr>
          <w:rFonts w:eastAsia="Malgun Gothic"/>
          <w:lang w:val="en-US" w:eastAsia="ko-KR"/>
        </w:rPr>
      </w:pPr>
    </w:p>
    <w:p w14:paraId="423CB331" w14:textId="77777777" w:rsidR="00C5328C" w:rsidRPr="00C5328C" w:rsidRDefault="00C5328C" w:rsidP="00F0585C">
      <w:pPr>
        <w:pStyle w:val="Heading3"/>
        <w:numPr>
          <w:ilvl w:val="0"/>
          <w:numId w:val="0"/>
        </w:numPr>
        <w:ind w:left="720" w:hanging="720"/>
        <w:rPr>
          <w:ins w:id="510" w:author="Author"/>
          <w:rPrChange w:id="511" w:author="Author">
            <w:rPr>
              <w:ins w:id="512" w:author="Author"/>
              <w:highlight w:val="yellow"/>
            </w:rPr>
          </w:rPrChange>
        </w:rPr>
      </w:pPr>
      <w:bookmarkStart w:id="513" w:name="_Toc14207847"/>
      <w:bookmarkStart w:id="514" w:name="_Hlk20991097"/>
      <w:ins w:id="515" w:author="Author">
        <w:r w:rsidRPr="00C5328C">
          <w:rPr>
            <w:rPrChange w:id="516" w:author="Author">
              <w:rPr>
                <w:highlight w:val="yellow"/>
              </w:rPr>
            </w:rPrChange>
          </w:rPr>
          <w:t>9.</w:t>
        </w:r>
        <w:proofErr w:type="gramStart"/>
        <w:r w:rsidRPr="00C5328C">
          <w:rPr>
            <w:rPrChange w:id="517" w:author="Author">
              <w:rPr>
                <w:highlight w:val="yellow"/>
              </w:rPr>
            </w:rPrChange>
          </w:rPr>
          <w:t>2.xx</w:t>
        </w:r>
        <w:proofErr w:type="gramEnd"/>
        <w:r w:rsidRPr="00C5328C">
          <w:rPr>
            <w:rPrChange w:id="518" w:author="Author">
              <w:rPr>
                <w:highlight w:val="yellow"/>
              </w:rPr>
            </w:rPrChange>
          </w:rPr>
          <w:tab/>
          <w:t>NG TNL Load Indicator</w:t>
        </w:r>
        <w:bookmarkEnd w:id="513"/>
      </w:ins>
    </w:p>
    <w:p w14:paraId="2DB33545" w14:textId="77777777" w:rsidR="00C5328C" w:rsidRPr="00C5328C" w:rsidRDefault="00C5328C" w:rsidP="00C5328C">
      <w:pPr>
        <w:rPr>
          <w:ins w:id="519" w:author="Author"/>
          <w:lang w:val="en-US"/>
          <w:rPrChange w:id="520" w:author="Author">
            <w:rPr>
              <w:ins w:id="521" w:author="Author"/>
              <w:highlight w:val="yellow"/>
              <w:lang w:val="en-US"/>
            </w:rPr>
          </w:rPrChange>
        </w:rPr>
      </w:pPr>
      <w:ins w:id="522" w:author="Author">
        <w:r w:rsidRPr="00C5328C">
          <w:rPr>
            <w:lang w:val="en-US"/>
            <w:rPrChange w:id="523" w:author="Author">
              <w:rPr>
                <w:highlight w:val="yellow"/>
                <w:lang w:val="en-US"/>
              </w:rPr>
            </w:rPrChange>
          </w:rPr>
          <w:t xml:space="preserve">The </w:t>
        </w:r>
        <w:r w:rsidRPr="00C5328C">
          <w:rPr>
            <w:i/>
            <w:iCs/>
            <w:lang w:val="en-US"/>
            <w:rPrChange w:id="524" w:author="Author">
              <w:rPr>
                <w:i/>
                <w:iCs/>
                <w:highlight w:val="yellow"/>
                <w:lang w:val="en-US"/>
              </w:rPr>
            </w:rPrChange>
          </w:rPr>
          <w:t>NG TNL Load Indicator</w:t>
        </w:r>
        <w:r w:rsidRPr="00C5328C">
          <w:rPr>
            <w:lang w:val="en-US"/>
            <w:rPrChange w:id="525" w:author="Author">
              <w:rPr>
                <w:highlight w:val="yellow"/>
                <w:lang w:val="en-US"/>
              </w:rPr>
            </w:rPrChange>
          </w:rPr>
          <w:t xml:space="preserve"> IE indicates the available capacity of the NG Transport Network experienced by the 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C5328C" w:rsidRPr="00C5328C" w14:paraId="3AE70950" w14:textId="77777777" w:rsidTr="0073773A">
        <w:trPr>
          <w:jc w:val="center"/>
          <w:ins w:id="526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6312" w14:textId="77777777" w:rsidR="00C5328C" w:rsidRPr="00C5328C" w:rsidRDefault="00C5328C" w:rsidP="0073773A">
            <w:pPr>
              <w:pStyle w:val="TAH"/>
              <w:rPr>
                <w:ins w:id="527" w:author="Author"/>
                <w:lang w:eastAsia="ja-JP"/>
                <w:rPrChange w:id="528" w:author="Author">
                  <w:rPr>
                    <w:ins w:id="529" w:author="Author"/>
                    <w:highlight w:val="yellow"/>
                    <w:lang w:eastAsia="ja-JP"/>
                  </w:rPr>
                </w:rPrChange>
              </w:rPr>
            </w:pPr>
            <w:ins w:id="530" w:author="Author">
              <w:r w:rsidRPr="00C5328C">
                <w:rPr>
                  <w:lang w:eastAsia="ja-JP"/>
                  <w:rPrChange w:id="531" w:author="Author">
                    <w:rPr>
                      <w:highlight w:val="yellow"/>
                      <w:lang w:eastAsia="ja-JP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7C90" w14:textId="77777777" w:rsidR="00C5328C" w:rsidRPr="00C5328C" w:rsidRDefault="00C5328C" w:rsidP="0073773A">
            <w:pPr>
              <w:pStyle w:val="TAH"/>
              <w:rPr>
                <w:ins w:id="532" w:author="Author"/>
                <w:lang w:eastAsia="ja-JP"/>
                <w:rPrChange w:id="533" w:author="Author">
                  <w:rPr>
                    <w:ins w:id="534" w:author="Author"/>
                    <w:highlight w:val="yellow"/>
                    <w:lang w:eastAsia="ja-JP"/>
                  </w:rPr>
                </w:rPrChange>
              </w:rPr>
            </w:pPr>
            <w:ins w:id="535" w:author="Author">
              <w:r w:rsidRPr="00C5328C">
                <w:rPr>
                  <w:lang w:eastAsia="ja-JP"/>
                  <w:rPrChange w:id="536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5DAF" w14:textId="77777777" w:rsidR="00C5328C" w:rsidRPr="00C5328C" w:rsidRDefault="00C5328C" w:rsidP="0073773A">
            <w:pPr>
              <w:pStyle w:val="TAH"/>
              <w:rPr>
                <w:ins w:id="537" w:author="Author"/>
                <w:lang w:eastAsia="ja-JP"/>
                <w:rPrChange w:id="538" w:author="Author">
                  <w:rPr>
                    <w:ins w:id="539" w:author="Author"/>
                    <w:highlight w:val="yellow"/>
                    <w:lang w:eastAsia="ja-JP"/>
                  </w:rPr>
                </w:rPrChange>
              </w:rPr>
            </w:pPr>
            <w:ins w:id="540" w:author="Author">
              <w:r w:rsidRPr="00C5328C">
                <w:rPr>
                  <w:lang w:eastAsia="ja-JP"/>
                  <w:rPrChange w:id="541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ACFC" w14:textId="77777777" w:rsidR="00C5328C" w:rsidRPr="00C5328C" w:rsidRDefault="00C5328C" w:rsidP="0073773A">
            <w:pPr>
              <w:pStyle w:val="TAH"/>
              <w:rPr>
                <w:ins w:id="542" w:author="Author"/>
                <w:lang w:eastAsia="ja-JP"/>
                <w:rPrChange w:id="543" w:author="Author">
                  <w:rPr>
                    <w:ins w:id="544" w:author="Author"/>
                    <w:highlight w:val="yellow"/>
                    <w:lang w:eastAsia="ja-JP"/>
                  </w:rPr>
                </w:rPrChange>
              </w:rPr>
            </w:pPr>
            <w:ins w:id="545" w:author="Author">
              <w:r w:rsidRPr="00C5328C">
                <w:rPr>
                  <w:lang w:eastAsia="ja-JP"/>
                  <w:rPrChange w:id="546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120B" w14:textId="77777777" w:rsidR="00C5328C" w:rsidRPr="00C5328C" w:rsidRDefault="00C5328C" w:rsidP="0073773A">
            <w:pPr>
              <w:pStyle w:val="TAH"/>
              <w:rPr>
                <w:ins w:id="547" w:author="Author"/>
                <w:lang w:eastAsia="ja-JP"/>
                <w:rPrChange w:id="548" w:author="Author">
                  <w:rPr>
                    <w:ins w:id="549" w:author="Author"/>
                    <w:highlight w:val="yellow"/>
                    <w:lang w:eastAsia="ja-JP"/>
                  </w:rPr>
                </w:rPrChange>
              </w:rPr>
            </w:pPr>
            <w:ins w:id="550" w:author="Author">
              <w:r w:rsidRPr="00C5328C">
                <w:rPr>
                  <w:lang w:eastAsia="ja-JP"/>
                  <w:rPrChange w:id="551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C5328C" w:rsidRPr="0088039F" w14:paraId="6AFD9D0F" w14:textId="77777777" w:rsidTr="0073773A">
        <w:trPr>
          <w:jc w:val="center"/>
          <w:ins w:id="552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0952" w14:textId="77777777" w:rsidR="00C5328C" w:rsidRPr="00C5328C" w:rsidRDefault="00C5328C" w:rsidP="0073773A">
            <w:pPr>
              <w:pStyle w:val="TAL"/>
              <w:rPr>
                <w:ins w:id="553" w:author="Author"/>
                <w:lang w:eastAsia="ja-JP"/>
                <w:rPrChange w:id="554" w:author="Author">
                  <w:rPr>
                    <w:ins w:id="555" w:author="Author"/>
                    <w:highlight w:val="yellow"/>
                    <w:lang w:eastAsia="ja-JP"/>
                  </w:rPr>
                </w:rPrChange>
              </w:rPr>
            </w:pPr>
            <w:ins w:id="556" w:author="Author">
              <w:r w:rsidRPr="00C5328C">
                <w:rPr>
                  <w:lang w:eastAsia="ja-JP"/>
                  <w:rPrChange w:id="557" w:author="Author">
                    <w:rPr>
                      <w:highlight w:val="yellow"/>
                      <w:lang w:eastAsia="ja-JP"/>
                    </w:rPr>
                  </w:rPrChange>
                </w:rPr>
                <w:t>DL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5EAA" w14:textId="77777777" w:rsidR="00C5328C" w:rsidRPr="00C5328C" w:rsidRDefault="00C5328C" w:rsidP="0073773A">
            <w:pPr>
              <w:pStyle w:val="TAL"/>
              <w:rPr>
                <w:ins w:id="558" w:author="Author"/>
                <w:lang w:eastAsia="ja-JP"/>
                <w:rPrChange w:id="559" w:author="Author">
                  <w:rPr>
                    <w:ins w:id="560" w:author="Author"/>
                    <w:highlight w:val="yellow"/>
                    <w:lang w:eastAsia="ja-JP"/>
                  </w:rPr>
                </w:rPrChange>
              </w:rPr>
            </w:pPr>
            <w:ins w:id="561" w:author="Author">
              <w:r w:rsidRPr="00C5328C">
                <w:rPr>
                  <w:lang w:eastAsia="ja-JP"/>
                  <w:rPrChange w:id="562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6B5D" w14:textId="77777777" w:rsidR="00C5328C" w:rsidRPr="00C5328C" w:rsidRDefault="00C5328C" w:rsidP="0073773A">
            <w:pPr>
              <w:pStyle w:val="TAL"/>
              <w:rPr>
                <w:ins w:id="563" w:author="Author"/>
                <w:lang w:eastAsia="ja-JP"/>
                <w:rPrChange w:id="564" w:author="Author">
                  <w:rPr>
                    <w:ins w:id="565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8CD4" w14:textId="77777777" w:rsidR="00C5328C" w:rsidRPr="00C5328C" w:rsidRDefault="00C5328C" w:rsidP="0073773A">
            <w:pPr>
              <w:pStyle w:val="TAL"/>
              <w:rPr>
                <w:ins w:id="566" w:author="Author"/>
                <w:szCs w:val="18"/>
                <w:lang w:eastAsia="ja-JP"/>
                <w:rPrChange w:id="567" w:author="Author">
                  <w:rPr>
                    <w:ins w:id="568" w:author="Author"/>
                    <w:szCs w:val="18"/>
                    <w:highlight w:val="yellow"/>
                    <w:lang w:eastAsia="ja-JP"/>
                  </w:rPr>
                </w:rPrChange>
              </w:rPr>
            </w:pPr>
            <w:ins w:id="569" w:author="Author">
              <w:r w:rsidRPr="00C5328C">
                <w:rPr>
                  <w:lang w:eastAsia="ja-JP"/>
                  <w:rPrChange w:id="570" w:author="Author">
                    <w:rPr>
                      <w:highlight w:val="yellow"/>
                      <w:lang w:eastAsia="ja-JP"/>
                    </w:rPr>
                  </w:rPrChange>
                </w:rPr>
                <w:t>INTEGER (1..</w:t>
              </w:r>
              <w:r w:rsidRPr="00C5328C">
                <w:rPr>
                  <w:szCs w:val="18"/>
                  <w:lang w:eastAsia="ja-JP"/>
                  <w:rPrChange w:id="571" w:author="Author">
                    <w:rPr>
                      <w:szCs w:val="18"/>
                      <w:highlight w:val="yellow"/>
                      <w:lang w:eastAsia="ja-JP"/>
                    </w:rPr>
                  </w:rPrChange>
                </w:rPr>
                <w:t xml:space="preserve"> 16777216</w:t>
              </w:r>
              <w:r w:rsidRPr="00C5328C">
                <w:rPr>
                  <w:lang w:eastAsia="ja-JP"/>
                  <w:rPrChange w:id="572" w:author="Author">
                    <w:rPr>
                      <w:highlight w:val="yellow"/>
                      <w:lang w:eastAsia="ja-JP"/>
                    </w:rPr>
                  </w:rPrChange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63C8" w14:textId="77777777" w:rsidR="00C5328C" w:rsidRPr="00C5328C" w:rsidRDefault="00C5328C" w:rsidP="0073773A">
            <w:pPr>
              <w:pStyle w:val="TAL"/>
              <w:rPr>
                <w:ins w:id="573" w:author="Author"/>
                <w:lang w:val="en-US" w:eastAsia="ja-JP"/>
                <w:rPrChange w:id="574" w:author="Author">
                  <w:rPr>
                    <w:ins w:id="575" w:author="Author"/>
                    <w:highlight w:val="yellow"/>
                    <w:lang w:val="en-US" w:eastAsia="ja-JP"/>
                  </w:rPr>
                </w:rPrChange>
              </w:rPr>
            </w:pPr>
            <w:ins w:id="576" w:author="Author">
              <w:r w:rsidRPr="00C5328C">
                <w:rPr>
                  <w:lang w:val="en-US" w:eastAsia="ja-JP"/>
                  <w:rPrChange w:id="577" w:author="Author">
                    <w:rPr>
                      <w:highlight w:val="yellow"/>
                      <w:lang w:val="en-US" w:eastAsia="ja-JP"/>
                    </w:rPr>
                  </w:rPrChange>
                </w:rPr>
                <w:t>Available capacity over the transport portion serving the cell in kbps</w:t>
              </w:r>
            </w:ins>
          </w:p>
        </w:tc>
      </w:tr>
      <w:tr w:rsidR="00C5328C" w:rsidRPr="0088039F" w14:paraId="20DDA16D" w14:textId="77777777" w:rsidTr="0073773A">
        <w:trPr>
          <w:jc w:val="center"/>
          <w:ins w:id="578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4B80" w14:textId="77777777" w:rsidR="00C5328C" w:rsidRPr="00C5328C" w:rsidRDefault="00C5328C" w:rsidP="0073773A">
            <w:pPr>
              <w:pStyle w:val="TAL"/>
              <w:rPr>
                <w:ins w:id="579" w:author="Author"/>
                <w:lang w:eastAsia="ja-JP"/>
                <w:rPrChange w:id="580" w:author="Author">
                  <w:rPr>
                    <w:ins w:id="581" w:author="Author"/>
                    <w:highlight w:val="yellow"/>
                    <w:lang w:eastAsia="ja-JP"/>
                  </w:rPr>
                </w:rPrChange>
              </w:rPr>
            </w:pPr>
            <w:ins w:id="582" w:author="Author">
              <w:r w:rsidRPr="00C5328C">
                <w:rPr>
                  <w:lang w:eastAsia="ja-JP"/>
                  <w:rPrChange w:id="583" w:author="Author">
                    <w:rPr>
                      <w:highlight w:val="yellow"/>
                      <w:lang w:eastAsia="ja-JP"/>
                    </w:rPr>
                  </w:rPrChange>
                </w:rPr>
                <w:t>UL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3B81" w14:textId="77777777" w:rsidR="00C5328C" w:rsidRPr="00C5328C" w:rsidRDefault="00C5328C" w:rsidP="0073773A">
            <w:pPr>
              <w:pStyle w:val="TAL"/>
              <w:rPr>
                <w:ins w:id="584" w:author="Author"/>
                <w:lang w:eastAsia="ja-JP"/>
                <w:rPrChange w:id="585" w:author="Author">
                  <w:rPr>
                    <w:ins w:id="586" w:author="Author"/>
                    <w:highlight w:val="yellow"/>
                    <w:lang w:eastAsia="ja-JP"/>
                  </w:rPr>
                </w:rPrChange>
              </w:rPr>
            </w:pPr>
            <w:ins w:id="587" w:author="Author">
              <w:r w:rsidRPr="00C5328C">
                <w:rPr>
                  <w:lang w:eastAsia="ja-JP"/>
                  <w:rPrChange w:id="588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7AB7" w14:textId="77777777" w:rsidR="00C5328C" w:rsidRPr="00C5328C" w:rsidRDefault="00C5328C" w:rsidP="0073773A">
            <w:pPr>
              <w:pStyle w:val="TAL"/>
              <w:rPr>
                <w:ins w:id="589" w:author="Author"/>
                <w:lang w:eastAsia="ja-JP"/>
                <w:rPrChange w:id="590" w:author="Author">
                  <w:rPr>
                    <w:ins w:id="591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076" w14:textId="77777777" w:rsidR="00C5328C" w:rsidRPr="00C5328C" w:rsidRDefault="00C5328C" w:rsidP="0073773A">
            <w:pPr>
              <w:pStyle w:val="TAL"/>
              <w:rPr>
                <w:ins w:id="592" w:author="Author"/>
                <w:lang w:eastAsia="ja-JP"/>
                <w:rPrChange w:id="593" w:author="Author">
                  <w:rPr>
                    <w:ins w:id="594" w:author="Author"/>
                    <w:highlight w:val="yellow"/>
                    <w:lang w:eastAsia="ja-JP"/>
                  </w:rPr>
                </w:rPrChange>
              </w:rPr>
            </w:pPr>
            <w:ins w:id="595" w:author="Author">
              <w:r w:rsidRPr="00C5328C">
                <w:rPr>
                  <w:lang w:eastAsia="ja-JP"/>
                  <w:rPrChange w:id="596" w:author="Author">
                    <w:rPr>
                      <w:highlight w:val="yellow"/>
                      <w:lang w:eastAsia="ja-JP"/>
                    </w:rPr>
                  </w:rPrChange>
                </w:rPr>
                <w:t>INTEGER (1..</w:t>
              </w:r>
              <w:r w:rsidRPr="00C5328C">
                <w:rPr>
                  <w:szCs w:val="18"/>
                  <w:lang w:eastAsia="ja-JP"/>
                  <w:rPrChange w:id="597" w:author="Author">
                    <w:rPr>
                      <w:szCs w:val="18"/>
                      <w:highlight w:val="yellow"/>
                      <w:lang w:eastAsia="ja-JP"/>
                    </w:rPr>
                  </w:rPrChange>
                </w:rPr>
                <w:t xml:space="preserve"> 16777216</w:t>
              </w:r>
              <w:r w:rsidRPr="00C5328C">
                <w:rPr>
                  <w:lang w:eastAsia="ja-JP"/>
                  <w:rPrChange w:id="598" w:author="Author">
                    <w:rPr>
                      <w:highlight w:val="yellow"/>
                      <w:lang w:eastAsia="ja-JP"/>
                    </w:rPr>
                  </w:rPrChange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843" w14:textId="77777777" w:rsidR="00C5328C" w:rsidRPr="00DB4D57" w:rsidRDefault="00C5328C" w:rsidP="0073773A">
            <w:pPr>
              <w:pStyle w:val="TAL"/>
              <w:rPr>
                <w:ins w:id="599" w:author="Author"/>
                <w:lang w:val="en-US" w:eastAsia="ja-JP"/>
              </w:rPr>
            </w:pPr>
            <w:ins w:id="600" w:author="Author">
              <w:r w:rsidRPr="00C5328C">
                <w:rPr>
                  <w:lang w:val="en-US" w:eastAsia="ja-JP"/>
                  <w:rPrChange w:id="601" w:author="Author">
                    <w:rPr>
                      <w:highlight w:val="yellow"/>
                      <w:lang w:val="en-US" w:eastAsia="ja-JP"/>
                    </w:rPr>
                  </w:rPrChange>
                </w:rPr>
                <w:t>Available capacity over the transport portion serving the cell in kbps</w:t>
              </w:r>
            </w:ins>
          </w:p>
        </w:tc>
      </w:tr>
    </w:tbl>
    <w:p w14:paraId="7186A4CB" w14:textId="77777777" w:rsidR="00C5328C" w:rsidRPr="00C5328C" w:rsidRDefault="00C5328C" w:rsidP="00C5328C">
      <w:pPr>
        <w:jc w:val="both"/>
        <w:rPr>
          <w:ins w:id="602" w:author="Author"/>
          <w:lang w:val="en-US"/>
        </w:rPr>
      </w:pPr>
    </w:p>
    <w:p w14:paraId="556CE38D" w14:textId="77777777" w:rsidR="00C5328C" w:rsidRPr="00C5328C" w:rsidRDefault="00C5328C" w:rsidP="00F0585C">
      <w:pPr>
        <w:pStyle w:val="Heading3"/>
        <w:numPr>
          <w:ilvl w:val="0"/>
          <w:numId w:val="0"/>
        </w:numPr>
        <w:ind w:left="720" w:hanging="720"/>
        <w:rPr>
          <w:ins w:id="603" w:author="Author"/>
          <w:rFonts w:eastAsia="Batang"/>
          <w:rPrChange w:id="604" w:author="Author">
            <w:rPr>
              <w:ins w:id="605" w:author="Author"/>
              <w:rFonts w:eastAsia="Batang"/>
              <w:highlight w:val="yellow"/>
            </w:rPr>
          </w:rPrChange>
        </w:rPr>
      </w:pPr>
      <w:bookmarkStart w:id="606" w:name="_Toc14207849"/>
      <w:ins w:id="607" w:author="Author">
        <w:r w:rsidRPr="00C5328C">
          <w:rPr>
            <w:rFonts w:eastAsia="Batang"/>
            <w:rPrChange w:id="608" w:author="Author">
              <w:rPr>
                <w:rFonts w:eastAsia="Batang"/>
                <w:highlight w:val="yellow"/>
              </w:rPr>
            </w:rPrChange>
          </w:rPr>
          <w:t>9.</w:t>
        </w:r>
        <w:proofErr w:type="gramStart"/>
        <w:r w:rsidRPr="00C5328C">
          <w:rPr>
            <w:rFonts w:eastAsia="Batang"/>
            <w:rPrChange w:id="609" w:author="Author">
              <w:rPr>
                <w:rFonts w:eastAsia="Batang"/>
                <w:highlight w:val="yellow"/>
              </w:rPr>
            </w:rPrChange>
          </w:rPr>
          <w:t>2.yy</w:t>
        </w:r>
        <w:proofErr w:type="gramEnd"/>
        <w:r w:rsidRPr="00C5328C">
          <w:rPr>
            <w:rFonts w:eastAsia="Batang"/>
            <w:rPrChange w:id="610" w:author="Author">
              <w:rPr>
                <w:rFonts w:eastAsia="Batang"/>
                <w:highlight w:val="yellow"/>
              </w:rPr>
            </w:rPrChange>
          </w:rPr>
          <w:tab/>
          <w:t>Radio Resource Status</w:t>
        </w:r>
        <w:bookmarkEnd w:id="606"/>
      </w:ins>
    </w:p>
    <w:p w14:paraId="4D626FF7" w14:textId="77777777" w:rsidR="00C5328C" w:rsidRPr="00C5328C" w:rsidRDefault="00C5328C" w:rsidP="00C5328C">
      <w:pPr>
        <w:rPr>
          <w:ins w:id="611" w:author="Author"/>
          <w:lang w:val="en-US"/>
          <w:rPrChange w:id="612" w:author="Author">
            <w:rPr>
              <w:ins w:id="613" w:author="Author"/>
              <w:highlight w:val="yellow"/>
              <w:lang w:val="en-US"/>
            </w:rPr>
          </w:rPrChange>
        </w:rPr>
      </w:pPr>
      <w:ins w:id="614" w:author="Author">
        <w:r w:rsidRPr="00C5328C">
          <w:rPr>
            <w:lang w:val="en-US"/>
            <w:rPrChange w:id="615" w:author="Author">
              <w:rPr>
                <w:highlight w:val="yellow"/>
                <w:lang w:val="en-US"/>
              </w:rPr>
            </w:rPrChange>
          </w:rPr>
          <w:t xml:space="preserve">The </w:t>
        </w:r>
        <w:r w:rsidRPr="00C5328C">
          <w:rPr>
            <w:i/>
            <w:iCs/>
            <w:lang w:val="en-US"/>
            <w:rPrChange w:id="616" w:author="Author">
              <w:rPr>
                <w:i/>
                <w:iCs/>
                <w:highlight w:val="yellow"/>
                <w:lang w:val="en-US"/>
              </w:rPr>
            </w:rPrChange>
          </w:rPr>
          <w:t>Radio</w:t>
        </w:r>
        <w:r w:rsidRPr="00C5328C">
          <w:rPr>
            <w:lang w:val="en-US"/>
            <w:rPrChange w:id="617" w:author="Author">
              <w:rPr>
                <w:highlight w:val="yellow"/>
                <w:lang w:val="en-US"/>
              </w:rPr>
            </w:rPrChange>
          </w:rPr>
          <w:t xml:space="preserve"> </w:t>
        </w:r>
        <w:r w:rsidRPr="00C5328C">
          <w:rPr>
            <w:i/>
            <w:iCs/>
            <w:lang w:val="en-US"/>
            <w:rPrChange w:id="618" w:author="Author">
              <w:rPr>
                <w:i/>
                <w:iCs/>
                <w:highlight w:val="yellow"/>
                <w:lang w:val="en-US"/>
              </w:rPr>
            </w:rPrChange>
          </w:rPr>
          <w:t>Resource Status</w:t>
        </w:r>
        <w:r w:rsidRPr="00C5328C">
          <w:rPr>
            <w:lang w:val="en-US"/>
            <w:rPrChange w:id="619" w:author="Author">
              <w:rPr>
                <w:highlight w:val="yellow"/>
                <w:lang w:val="en-US"/>
              </w:rPr>
            </w:rPrChange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C5328C">
          <w:rPr>
            <w:lang w:val="en-US"/>
            <w:rPrChange w:id="620" w:author="Author">
              <w:rPr>
                <w:highlight w:val="yellow"/>
                <w:lang w:val="en-US"/>
              </w:rPr>
            </w:rPrChange>
          </w:rPr>
          <w:t xml:space="preserve"> SSB area </w:t>
        </w:r>
        <w:r w:rsidRPr="00C5328C">
          <w:rPr>
            <w:lang w:val="en-US" w:eastAsia="zh-CN"/>
            <w:rPrChange w:id="621" w:author="Author">
              <w:rPr>
                <w:highlight w:val="yellow"/>
                <w:lang w:val="en-US" w:eastAsia="zh-CN"/>
              </w:rPr>
            </w:rPrChange>
          </w:rPr>
          <w:t xml:space="preserve">for all traffic </w:t>
        </w:r>
        <w:r w:rsidRPr="00C5328C">
          <w:rPr>
            <w:lang w:val="en-US"/>
            <w:rPrChange w:id="622" w:author="Author">
              <w:rPr>
                <w:highlight w:val="yellow"/>
                <w:lang w:val="en-US"/>
              </w:rPr>
            </w:rPrChange>
          </w:rPr>
          <w:t>in Downlink and Uplink.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C5328C" w:rsidRPr="00C5328C" w14:paraId="432827A2" w14:textId="77777777" w:rsidTr="0073773A">
        <w:trPr>
          <w:jc w:val="center"/>
          <w:ins w:id="62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251B" w14:textId="77777777" w:rsidR="00C5328C" w:rsidRPr="00C5328C" w:rsidRDefault="00C5328C" w:rsidP="0073773A">
            <w:pPr>
              <w:pStyle w:val="TAH"/>
              <w:rPr>
                <w:ins w:id="624" w:author="Author"/>
                <w:rFonts w:eastAsia="Times New Roman"/>
                <w:lang w:eastAsia="ja-JP"/>
                <w:rPrChange w:id="625" w:author="Author">
                  <w:rPr>
                    <w:ins w:id="626" w:author="Author"/>
                    <w:rFonts w:eastAsia="Times New Roman"/>
                    <w:highlight w:val="yellow"/>
                    <w:lang w:eastAsia="ja-JP"/>
                  </w:rPr>
                </w:rPrChange>
              </w:rPr>
            </w:pPr>
            <w:ins w:id="627" w:author="Author">
              <w:r w:rsidRPr="00C5328C">
                <w:rPr>
                  <w:lang w:eastAsia="ja-JP"/>
                  <w:rPrChange w:id="628" w:author="Author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5680" w14:textId="77777777" w:rsidR="00C5328C" w:rsidRPr="00C5328C" w:rsidRDefault="00C5328C" w:rsidP="0073773A">
            <w:pPr>
              <w:pStyle w:val="TAH"/>
              <w:rPr>
                <w:ins w:id="629" w:author="Author"/>
                <w:lang w:eastAsia="ja-JP"/>
                <w:rPrChange w:id="630" w:author="Author">
                  <w:rPr>
                    <w:ins w:id="631" w:author="Author"/>
                    <w:highlight w:val="yellow"/>
                    <w:lang w:eastAsia="ja-JP"/>
                  </w:rPr>
                </w:rPrChange>
              </w:rPr>
            </w:pPr>
            <w:ins w:id="632" w:author="Author">
              <w:r w:rsidRPr="00C5328C">
                <w:rPr>
                  <w:lang w:eastAsia="ja-JP"/>
                  <w:rPrChange w:id="633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303D" w14:textId="77777777" w:rsidR="00C5328C" w:rsidRPr="00C5328C" w:rsidRDefault="00C5328C" w:rsidP="0073773A">
            <w:pPr>
              <w:pStyle w:val="TAH"/>
              <w:rPr>
                <w:ins w:id="634" w:author="Author"/>
                <w:lang w:eastAsia="ja-JP"/>
                <w:rPrChange w:id="635" w:author="Author">
                  <w:rPr>
                    <w:ins w:id="636" w:author="Author"/>
                    <w:highlight w:val="yellow"/>
                    <w:lang w:eastAsia="ja-JP"/>
                  </w:rPr>
                </w:rPrChange>
              </w:rPr>
            </w:pPr>
            <w:ins w:id="637" w:author="Author">
              <w:r w:rsidRPr="00C5328C">
                <w:rPr>
                  <w:lang w:eastAsia="ja-JP"/>
                  <w:rPrChange w:id="638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4F6D" w14:textId="77777777" w:rsidR="00C5328C" w:rsidRPr="00C5328C" w:rsidRDefault="00C5328C" w:rsidP="0073773A">
            <w:pPr>
              <w:pStyle w:val="TAH"/>
              <w:rPr>
                <w:ins w:id="639" w:author="Author"/>
                <w:lang w:eastAsia="ja-JP"/>
                <w:rPrChange w:id="640" w:author="Author">
                  <w:rPr>
                    <w:ins w:id="641" w:author="Author"/>
                    <w:highlight w:val="yellow"/>
                    <w:lang w:eastAsia="ja-JP"/>
                  </w:rPr>
                </w:rPrChange>
              </w:rPr>
            </w:pPr>
            <w:ins w:id="642" w:author="Author">
              <w:r w:rsidRPr="00C5328C">
                <w:rPr>
                  <w:lang w:eastAsia="ja-JP"/>
                  <w:rPrChange w:id="643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FC6F" w14:textId="77777777" w:rsidR="00C5328C" w:rsidRPr="00C5328C" w:rsidRDefault="00C5328C" w:rsidP="0073773A">
            <w:pPr>
              <w:pStyle w:val="TAH"/>
              <w:rPr>
                <w:ins w:id="644" w:author="Author"/>
                <w:lang w:eastAsia="ja-JP"/>
                <w:rPrChange w:id="645" w:author="Author">
                  <w:rPr>
                    <w:ins w:id="646" w:author="Author"/>
                    <w:highlight w:val="yellow"/>
                    <w:lang w:eastAsia="ja-JP"/>
                  </w:rPr>
                </w:rPrChange>
              </w:rPr>
            </w:pPr>
            <w:ins w:id="647" w:author="Author">
              <w:r w:rsidRPr="00C5328C">
                <w:rPr>
                  <w:lang w:eastAsia="ja-JP"/>
                  <w:rPrChange w:id="648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C5328C" w:rsidRPr="0088039F" w14:paraId="2283625F" w14:textId="77777777" w:rsidTr="0073773A">
        <w:trPr>
          <w:jc w:val="center"/>
          <w:ins w:id="64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4EAF" w14:textId="77777777" w:rsidR="00C5328C" w:rsidRPr="00450E5E" w:rsidRDefault="00C5328C" w:rsidP="0073773A">
            <w:pPr>
              <w:pStyle w:val="TAL"/>
              <w:rPr>
                <w:ins w:id="650" w:author="Author"/>
                <w:b/>
                <w:bCs/>
                <w:lang w:val="en-US" w:eastAsia="ja-JP"/>
              </w:rPr>
            </w:pPr>
            <w:ins w:id="651" w:author="Author">
              <w:r w:rsidRPr="0073773A"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1CC" w14:textId="77777777" w:rsidR="00C5328C" w:rsidRPr="00450E5E" w:rsidRDefault="00C5328C" w:rsidP="0073773A">
            <w:pPr>
              <w:pStyle w:val="TAL"/>
              <w:rPr>
                <w:ins w:id="652" w:author="Author"/>
                <w:lang w:val="en-US" w:eastAsia="ja-JP"/>
              </w:rPr>
            </w:pPr>
            <w:ins w:id="65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39F" w14:textId="77777777" w:rsidR="00C5328C" w:rsidRPr="00450E5E" w:rsidRDefault="00C5328C" w:rsidP="0073773A">
            <w:pPr>
              <w:pStyle w:val="TAL"/>
              <w:rPr>
                <w:ins w:id="65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5FB" w14:textId="77777777" w:rsidR="00C5328C" w:rsidRPr="00450E5E" w:rsidRDefault="00C5328C" w:rsidP="0073773A">
            <w:pPr>
              <w:pStyle w:val="TAL"/>
              <w:rPr>
                <w:ins w:id="655" w:author="Author"/>
                <w:rFonts w:cs="Arial"/>
                <w:szCs w:val="18"/>
                <w:lang w:eastAsia="ja-JP"/>
              </w:rPr>
            </w:pPr>
            <w:ins w:id="65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ABB0" w14:textId="77777777" w:rsidR="00C5328C" w:rsidRPr="00833ABA" w:rsidRDefault="00C5328C" w:rsidP="0073773A">
            <w:pPr>
              <w:pStyle w:val="TAL"/>
              <w:rPr>
                <w:ins w:id="657" w:author="Author"/>
                <w:lang w:val="en-US" w:eastAsia="ja-JP"/>
              </w:rPr>
            </w:pPr>
            <w:ins w:id="658" w:author="Author">
              <w:r w:rsidRPr="00833ABA">
                <w:rPr>
                  <w:lang w:val="en-US"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88039F" w14:paraId="008B7774" w14:textId="77777777" w:rsidTr="0073773A">
        <w:trPr>
          <w:jc w:val="center"/>
          <w:ins w:id="65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8B6A" w14:textId="77777777" w:rsidR="00C5328C" w:rsidRPr="00450E5E" w:rsidRDefault="00C5328C" w:rsidP="0073773A">
            <w:pPr>
              <w:pStyle w:val="TAL"/>
              <w:rPr>
                <w:ins w:id="660" w:author="Author"/>
                <w:b/>
                <w:bCs/>
                <w:lang w:val="en-US" w:eastAsia="ja-JP"/>
              </w:rPr>
            </w:pPr>
            <w:ins w:id="661" w:author="Author">
              <w:r w:rsidRPr="0073773A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1E20" w14:textId="77777777" w:rsidR="00C5328C" w:rsidRPr="00450E5E" w:rsidRDefault="00C5328C" w:rsidP="0073773A">
            <w:pPr>
              <w:pStyle w:val="TAL"/>
              <w:rPr>
                <w:ins w:id="662" w:author="Author"/>
                <w:lang w:val="en-US" w:eastAsia="ja-JP"/>
              </w:rPr>
            </w:pPr>
            <w:ins w:id="66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8971" w14:textId="77777777" w:rsidR="00C5328C" w:rsidRPr="00450E5E" w:rsidRDefault="00C5328C" w:rsidP="0073773A">
            <w:pPr>
              <w:pStyle w:val="TAL"/>
              <w:rPr>
                <w:ins w:id="66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966" w14:textId="77777777" w:rsidR="00C5328C" w:rsidRPr="00450E5E" w:rsidRDefault="00C5328C" w:rsidP="0073773A">
            <w:pPr>
              <w:pStyle w:val="TAL"/>
              <w:rPr>
                <w:ins w:id="665" w:author="Author"/>
                <w:rFonts w:cs="Arial"/>
                <w:szCs w:val="18"/>
                <w:lang w:eastAsia="ja-JP"/>
              </w:rPr>
            </w:pPr>
            <w:ins w:id="66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BD42" w14:textId="77777777" w:rsidR="00C5328C" w:rsidRPr="00833ABA" w:rsidRDefault="00C5328C" w:rsidP="0073773A">
            <w:pPr>
              <w:pStyle w:val="TAL"/>
              <w:rPr>
                <w:ins w:id="667" w:author="Author"/>
                <w:lang w:val="en-US" w:eastAsia="ja-JP"/>
              </w:rPr>
            </w:pPr>
            <w:ins w:id="668" w:author="Author">
              <w:r w:rsidRPr="00833ABA">
                <w:rPr>
                  <w:lang w:val="en-US"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88039F" w14:paraId="2B5E9FAD" w14:textId="77777777" w:rsidTr="0073773A">
        <w:trPr>
          <w:jc w:val="center"/>
          <w:ins w:id="66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54E4" w14:textId="77777777" w:rsidR="00C5328C" w:rsidRPr="00450E5E" w:rsidRDefault="00C5328C" w:rsidP="0073773A">
            <w:pPr>
              <w:pStyle w:val="TAL"/>
              <w:rPr>
                <w:ins w:id="670" w:author="Author"/>
                <w:b/>
                <w:bCs/>
                <w:lang w:val="en-US" w:eastAsia="ja-JP"/>
              </w:rPr>
            </w:pPr>
            <w:ins w:id="671" w:author="Author">
              <w:r w:rsidRPr="0073773A"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67B4" w14:textId="77777777" w:rsidR="00C5328C" w:rsidRPr="00450E5E" w:rsidRDefault="00C5328C" w:rsidP="0073773A">
            <w:pPr>
              <w:pStyle w:val="TAL"/>
              <w:rPr>
                <w:ins w:id="672" w:author="Author"/>
                <w:lang w:val="en-US" w:eastAsia="ja-JP"/>
              </w:rPr>
            </w:pPr>
            <w:ins w:id="67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E33" w14:textId="77777777" w:rsidR="00C5328C" w:rsidRPr="00450E5E" w:rsidRDefault="00C5328C" w:rsidP="0073773A">
            <w:pPr>
              <w:pStyle w:val="TAL"/>
              <w:rPr>
                <w:ins w:id="67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F64" w14:textId="77777777" w:rsidR="00C5328C" w:rsidRPr="00450E5E" w:rsidRDefault="00C5328C" w:rsidP="0073773A">
            <w:pPr>
              <w:pStyle w:val="TAL"/>
              <w:rPr>
                <w:ins w:id="675" w:author="Author"/>
                <w:rFonts w:cs="Arial"/>
                <w:szCs w:val="18"/>
                <w:lang w:eastAsia="ja-JP"/>
              </w:rPr>
            </w:pPr>
            <w:ins w:id="67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BA5" w14:textId="77777777" w:rsidR="00C5328C" w:rsidRPr="00833ABA" w:rsidRDefault="00C5328C" w:rsidP="0073773A">
            <w:pPr>
              <w:pStyle w:val="TAL"/>
              <w:rPr>
                <w:ins w:id="677" w:author="Author"/>
                <w:lang w:val="en-US" w:eastAsia="ja-JP"/>
              </w:rPr>
            </w:pPr>
            <w:ins w:id="678" w:author="Author">
              <w:r w:rsidRPr="00833ABA">
                <w:rPr>
                  <w:lang w:val="en-US"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88039F" w14:paraId="01919665" w14:textId="77777777" w:rsidTr="0073773A">
        <w:trPr>
          <w:jc w:val="center"/>
          <w:ins w:id="67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54E" w14:textId="77777777" w:rsidR="00C5328C" w:rsidRPr="00450E5E" w:rsidRDefault="00C5328C" w:rsidP="0073773A">
            <w:pPr>
              <w:pStyle w:val="TAL"/>
              <w:rPr>
                <w:ins w:id="680" w:author="Author"/>
                <w:b/>
                <w:bCs/>
                <w:lang w:val="en-US" w:eastAsia="ja-JP"/>
              </w:rPr>
            </w:pPr>
            <w:ins w:id="681" w:author="Author">
              <w:r w:rsidRPr="0073773A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9C9" w14:textId="77777777" w:rsidR="00C5328C" w:rsidRPr="00450E5E" w:rsidRDefault="00C5328C" w:rsidP="0073773A">
            <w:pPr>
              <w:pStyle w:val="TAL"/>
              <w:rPr>
                <w:ins w:id="682" w:author="Author"/>
                <w:lang w:val="en-US" w:eastAsia="ja-JP"/>
              </w:rPr>
            </w:pPr>
            <w:ins w:id="68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15CE" w14:textId="77777777" w:rsidR="00C5328C" w:rsidRPr="00450E5E" w:rsidRDefault="00C5328C" w:rsidP="0073773A">
            <w:pPr>
              <w:pStyle w:val="TAL"/>
              <w:rPr>
                <w:ins w:id="68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34E4" w14:textId="77777777" w:rsidR="00C5328C" w:rsidRPr="00450E5E" w:rsidRDefault="00C5328C" w:rsidP="0073773A">
            <w:pPr>
              <w:pStyle w:val="TAL"/>
              <w:rPr>
                <w:ins w:id="685" w:author="Author"/>
                <w:rFonts w:cs="Arial"/>
                <w:szCs w:val="18"/>
                <w:lang w:eastAsia="ja-JP"/>
              </w:rPr>
            </w:pPr>
            <w:ins w:id="68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B305" w14:textId="77777777" w:rsidR="00C5328C" w:rsidRPr="00833ABA" w:rsidRDefault="00C5328C" w:rsidP="0073773A">
            <w:pPr>
              <w:pStyle w:val="TAL"/>
              <w:rPr>
                <w:ins w:id="687" w:author="Author"/>
                <w:lang w:val="en-US" w:eastAsia="ja-JP"/>
              </w:rPr>
            </w:pPr>
            <w:ins w:id="688" w:author="Author">
              <w:r w:rsidRPr="00833ABA">
                <w:rPr>
                  <w:lang w:val="en-US"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88039F" w14:paraId="175D5284" w14:textId="77777777" w:rsidTr="0073773A">
        <w:trPr>
          <w:jc w:val="center"/>
          <w:ins w:id="68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06C" w14:textId="77777777" w:rsidR="00C5328C" w:rsidRPr="00450E5E" w:rsidRDefault="00C5328C" w:rsidP="0073773A">
            <w:pPr>
              <w:pStyle w:val="TAL"/>
              <w:rPr>
                <w:ins w:id="690" w:author="Author"/>
                <w:b/>
                <w:bCs/>
                <w:lang w:val="en-US" w:eastAsia="ja-JP"/>
              </w:rPr>
            </w:pPr>
            <w:ins w:id="691" w:author="Author">
              <w:r w:rsidRPr="0073773A">
                <w:rPr>
                  <w:lang w:val="en-US"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0DC3" w14:textId="77777777" w:rsidR="00C5328C" w:rsidRPr="00450E5E" w:rsidRDefault="00C5328C" w:rsidP="0073773A">
            <w:pPr>
              <w:pStyle w:val="TAL"/>
              <w:rPr>
                <w:ins w:id="692" w:author="Author"/>
                <w:lang w:val="en-US" w:eastAsia="ja-JP"/>
              </w:rPr>
            </w:pPr>
            <w:ins w:id="69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E91" w14:textId="77777777" w:rsidR="00C5328C" w:rsidRPr="00450E5E" w:rsidRDefault="00C5328C" w:rsidP="0073773A">
            <w:pPr>
              <w:pStyle w:val="TAL"/>
              <w:rPr>
                <w:ins w:id="69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9A84" w14:textId="77777777" w:rsidR="00C5328C" w:rsidRPr="00450E5E" w:rsidRDefault="00C5328C" w:rsidP="0073773A">
            <w:pPr>
              <w:pStyle w:val="TAL"/>
              <w:rPr>
                <w:ins w:id="695" w:author="Author"/>
                <w:rFonts w:cs="Arial"/>
                <w:szCs w:val="18"/>
                <w:lang w:eastAsia="ja-JP"/>
              </w:rPr>
            </w:pPr>
            <w:ins w:id="69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8BA0" w14:textId="77777777" w:rsidR="00C5328C" w:rsidRPr="00833ABA" w:rsidRDefault="00C5328C" w:rsidP="0073773A">
            <w:pPr>
              <w:pStyle w:val="TAL"/>
              <w:rPr>
                <w:ins w:id="697" w:author="Author"/>
                <w:lang w:val="en-US" w:eastAsia="ja-JP"/>
              </w:rPr>
            </w:pPr>
            <w:ins w:id="698" w:author="Author">
              <w:r w:rsidRPr="00833ABA">
                <w:rPr>
                  <w:lang w:val="en-US"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88039F" w14:paraId="567BA1A4" w14:textId="77777777" w:rsidTr="0073773A">
        <w:trPr>
          <w:jc w:val="center"/>
          <w:ins w:id="69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602D" w14:textId="77777777" w:rsidR="00C5328C" w:rsidRPr="00450E5E" w:rsidRDefault="00C5328C" w:rsidP="0073773A">
            <w:pPr>
              <w:pStyle w:val="TAL"/>
              <w:rPr>
                <w:ins w:id="700" w:author="Author"/>
                <w:b/>
                <w:bCs/>
                <w:lang w:val="en-US" w:eastAsia="ja-JP"/>
              </w:rPr>
            </w:pPr>
            <w:ins w:id="701" w:author="Author">
              <w:r w:rsidRPr="0073773A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077" w14:textId="77777777" w:rsidR="00C5328C" w:rsidRPr="00450E5E" w:rsidRDefault="00C5328C" w:rsidP="0073773A">
            <w:pPr>
              <w:pStyle w:val="TAL"/>
              <w:rPr>
                <w:ins w:id="702" w:author="Author"/>
                <w:lang w:val="en-US" w:eastAsia="ja-JP"/>
              </w:rPr>
            </w:pPr>
            <w:ins w:id="70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F149" w14:textId="77777777" w:rsidR="00C5328C" w:rsidRPr="00450E5E" w:rsidRDefault="00C5328C" w:rsidP="0073773A">
            <w:pPr>
              <w:pStyle w:val="TAL"/>
              <w:rPr>
                <w:ins w:id="70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F02" w14:textId="77777777" w:rsidR="00C5328C" w:rsidRPr="00450E5E" w:rsidRDefault="00C5328C" w:rsidP="0073773A">
            <w:pPr>
              <w:pStyle w:val="TAL"/>
              <w:rPr>
                <w:ins w:id="705" w:author="Author"/>
                <w:rFonts w:cs="Arial"/>
                <w:szCs w:val="18"/>
                <w:lang w:eastAsia="ja-JP"/>
              </w:rPr>
            </w:pPr>
            <w:ins w:id="70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0020" w14:textId="77777777" w:rsidR="00C5328C" w:rsidRPr="00833ABA" w:rsidRDefault="00C5328C" w:rsidP="0073773A">
            <w:pPr>
              <w:pStyle w:val="TAL"/>
              <w:rPr>
                <w:ins w:id="707" w:author="Author"/>
                <w:lang w:val="en-US" w:eastAsia="ja-JP"/>
              </w:rPr>
            </w:pPr>
            <w:ins w:id="708" w:author="Author">
              <w:r w:rsidRPr="00833ABA">
                <w:rPr>
                  <w:lang w:val="en-US"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C5328C" w14:paraId="5A0798FD" w14:textId="77777777" w:rsidTr="0073773A">
        <w:trPr>
          <w:jc w:val="center"/>
          <w:ins w:id="70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FE7F" w14:textId="77777777" w:rsidR="00C5328C" w:rsidRPr="00C5328C" w:rsidRDefault="00C5328C" w:rsidP="0073773A">
            <w:pPr>
              <w:pStyle w:val="TAL"/>
              <w:rPr>
                <w:ins w:id="710" w:author="Author"/>
                <w:lang w:val="en-US" w:eastAsia="ja-JP"/>
                <w:rPrChange w:id="711" w:author="Author">
                  <w:rPr>
                    <w:ins w:id="712" w:author="Author"/>
                    <w:highlight w:val="yellow"/>
                    <w:lang w:val="en-US" w:eastAsia="ja-JP"/>
                  </w:rPr>
                </w:rPrChange>
              </w:rPr>
            </w:pPr>
            <w:ins w:id="713" w:author="Author">
              <w:r w:rsidRPr="00C5328C">
                <w:rPr>
                  <w:b/>
                  <w:bCs/>
                  <w:lang w:val="en-US" w:eastAsia="ja-JP"/>
                  <w:rPrChange w:id="714" w:author="Author">
                    <w:rPr>
                      <w:b/>
                      <w:bCs/>
                      <w:highlight w:val="yellow"/>
                      <w:lang w:val="en-US" w:eastAsia="ja-JP"/>
                    </w:rPr>
                  </w:rPrChange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9E2" w14:textId="77777777" w:rsidR="00C5328C" w:rsidRPr="00C5328C" w:rsidRDefault="00C5328C" w:rsidP="0073773A">
            <w:pPr>
              <w:pStyle w:val="TAL"/>
              <w:rPr>
                <w:ins w:id="715" w:author="Author"/>
                <w:lang w:val="en-US" w:eastAsia="ja-JP"/>
                <w:rPrChange w:id="716" w:author="Author">
                  <w:rPr>
                    <w:ins w:id="717" w:author="Author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495" w14:textId="77777777" w:rsidR="00C5328C" w:rsidRPr="00C5328C" w:rsidRDefault="00C5328C" w:rsidP="0073773A">
            <w:pPr>
              <w:pStyle w:val="TAL"/>
              <w:rPr>
                <w:ins w:id="718" w:author="Author"/>
                <w:lang w:eastAsia="ja-JP"/>
                <w:rPrChange w:id="719" w:author="Author">
                  <w:rPr>
                    <w:ins w:id="720" w:author="Author"/>
                    <w:highlight w:val="yellow"/>
                    <w:lang w:eastAsia="ja-JP"/>
                  </w:rPr>
                </w:rPrChange>
              </w:rPr>
            </w:pPr>
            <w:ins w:id="721" w:author="Author">
              <w:r>
                <w:rPr>
                  <w:i/>
                  <w:lang w:eastAsia="ja-JP"/>
                </w:rPr>
                <w:t>0</w:t>
              </w:r>
              <w:r w:rsidRPr="00C5328C">
                <w:rPr>
                  <w:i/>
                  <w:lang w:eastAsia="ja-JP"/>
                  <w:rPrChange w:id="722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E08" w14:textId="77777777" w:rsidR="00C5328C" w:rsidRPr="00C5328C" w:rsidRDefault="00C5328C" w:rsidP="0073773A">
            <w:pPr>
              <w:pStyle w:val="TAL"/>
              <w:rPr>
                <w:ins w:id="723" w:author="Author"/>
                <w:rFonts w:cs="Arial"/>
                <w:szCs w:val="18"/>
                <w:lang w:eastAsia="ja-JP"/>
                <w:rPrChange w:id="724" w:author="Author">
                  <w:rPr>
                    <w:ins w:id="725" w:author="Author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3F1" w14:textId="77777777" w:rsidR="00C5328C" w:rsidRPr="00C5328C" w:rsidRDefault="00C5328C" w:rsidP="0073773A">
            <w:pPr>
              <w:pStyle w:val="TAL"/>
              <w:rPr>
                <w:ins w:id="726" w:author="Author"/>
                <w:lang w:eastAsia="ja-JP"/>
                <w:rPrChange w:id="727" w:author="Author">
                  <w:rPr>
                    <w:ins w:id="728" w:author="Author"/>
                    <w:highlight w:val="yellow"/>
                    <w:lang w:eastAsia="ja-JP"/>
                  </w:rPr>
                </w:rPrChange>
              </w:rPr>
            </w:pPr>
          </w:p>
        </w:tc>
      </w:tr>
      <w:tr w:rsidR="00C5328C" w:rsidRPr="0088039F" w14:paraId="2C5F3D10" w14:textId="77777777" w:rsidTr="0073773A">
        <w:trPr>
          <w:jc w:val="center"/>
          <w:ins w:id="72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063D" w14:textId="77777777" w:rsidR="00C5328C" w:rsidRPr="00C5328C" w:rsidRDefault="00C5328C" w:rsidP="0073773A">
            <w:pPr>
              <w:pStyle w:val="TAL"/>
              <w:ind w:left="174"/>
              <w:rPr>
                <w:ins w:id="730" w:author="Author"/>
                <w:lang w:val="en-US" w:eastAsia="ja-JP"/>
                <w:rPrChange w:id="731" w:author="Author">
                  <w:rPr>
                    <w:ins w:id="732" w:author="Author"/>
                    <w:highlight w:val="yellow"/>
                    <w:lang w:val="en-US" w:eastAsia="ja-JP"/>
                  </w:rPr>
                </w:rPrChange>
              </w:rPr>
            </w:pPr>
            <w:ins w:id="733" w:author="Author">
              <w:r w:rsidRPr="00C5328C">
                <w:rPr>
                  <w:lang w:val="en-US" w:eastAsia="ja-JP"/>
                  <w:rPrChange w:id="734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3451" w14:textId="77777777" w:rsidR="00C5328C" w:rsidRPr="00C5328C" w:rsidRDefault="00C5328C" w:rsidP="0073773A">
            <w:pPr>
              <w:pStyle w:val="TAL"/>
              <w:rPr>
                <w:ins w:id="735" w:author="Author"/>
                <w:lang w:eastAsia="ja-JP"/>
                <w:rPrChange w:id="736" w:author="Author">
                  <w:rPr>
                    <w:ins w:id="737" w:author="Author"/>
                    <w:highlight w:val="yellow"/>
                    <w:lang w:eastAsia="ja-JP"/>
                  </w:rPr>
                </w:rPrChange>
              </w:rPr>
            </w:pPr>
            <w:ins w:id="738" w:author="Author">
              <w:r w:rsidRPr="00C5328C">
                <w:rPr>
                  <w:lang w:eastAsia="ja-JP"/>
                  <w:rPrChange w:id="739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F78" w14:textId="77777777" w:rsidR="00C5328C" w:rsidRPr="00C5328C" w:rsidRDefault="00C5328C" w:rsidP="0073773A">
            <w:pPr>
              <w:pStyle w:val="TAL"/>
              <w:rPr>
                <w:ins w:id="740" w:author="Author"/>
                <w:lang w:eastAsia="ja-JP"/>
                <w:rPrChange w:id="741" w:author="Author">
                  <w:rPr>
                    <w:ins w:id="742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C27B" w14:textId="77777777" w:rsidR="00C5328C" w:rsidRPr="00C5328C" w:rsidRDefault="00C5328C" w:rsidP="0073773A">
            <w:pPr>
              <w:pStyle w:val="TAL"/>
              <w:rPr>
                <w:ins w:id="743" w:author="Author"/>
                <w:szCs w:val="18"/>
                <w:lang w:eastAsia="ja-JP"/>
                <w:rPrChange w:id="744" w:author="Author">
                  <w:rPr>
                    <w:ins w:id="745" w:author="Author"/>
                    <w:szCs w:val="18"/>
                    <w:highlight w:val="yellow"/>
                    <w:lang w:eastAsia="ja-JP"/>
                  </w:rPr>
                </w:rPrChange>
              </w:rPr>
            </w:pPr>
            <w:ins w:id="746" w:author="Author">
              <w:r w:rsidRPr="00C5328C">
                <w:rPr>
                  <w:rFonts w:cs="Arial"/>
                  <w:szCs w:val="18"/>
                  <w:lang w:eastAsia="ja-JP"/>
                  <w:rPrChange w:id="747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1E3" w14:textId="77777777" w:rsidR="00C5328C" w:rsidRPr="00833ABA" w:rsidRDefault="00C5328C" w:rsidP="0073773A">
            <w:pPr>
              <w:pStyle w:val="TAL"/>
              <w:rPr>
                <w:ins w:id="748" w:author="Author"/>
                <w:lang w:val="en-US" w:eastAsia="ja-JP"/>
                <w:rPrChange w:id="749" w:author="Author">
                  <w:rPr>
                    <w:ins w:id="750" w:author="Author"/>
                    <w:highlight w:val="yellow"/>
                    <w:lang w:eastAsia="ja-JP"/>
                  </w:rPr>
                </w:rPrChange>
              </w:rPr>
            </w:pPr>
            <w:ins w:id="751" w:author="Author">
              <w:r w:rsidRPr="00833ABA">
                <w:rPr>
                  <w:lang w:val="en-US"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88039F" w14:paraId="6E098777" w14:textId="77777777" w:rsidTr="0073773A">
        <w:trPr>
          <w:jc w:val="center"/>
          <w:ins w:id="752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625B" w14:textId="77777777" w:rsidR="00C5328C" w:rsidRPr="00C5328C" w:rsidRDefault="00C5328C" w:rsidP="0073773A">
            <w:pPr>
              <w:pStyle w:val="TAL"/>
              <w:ind w:left="174"/>
              <w:rPr>
                <w:ins w:id="753" w:author="Author"/>
                <w:lang w:val="en-US" w:eastAsia="ja-JP"/>
                <w:rPrChange w:id="754" w:author="Author">
                  <w:rPr>
                    <w:ins w:id="755" w:author="Author"/>
                    <w:highlight w:val="yellow"/>
                    <w:lang w:val="en-US" w:eastAsia="ja-JP"/>
                  </w:rPr>
                </w:rPrChange>
              </w:rPr>
            </w:pPr>
            <w:ins w:id="756" w:author="Author">
              <w:r w:rsidRPr="00C5328C">
                <w:rPr>
                  <w:lang w:val="en-US" w:eastAsia="ja-JP"/>
                  <w:rPrChange w:id="757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2B34" w14:textId="77777777" w:rsidR="00C5328C" w:rsidRPr="00C5328C" w:rsidRDefault="00C5328C" w:rsidP="0073773A">
            <w:pPr>
              <w:pStyle w:val="TAL"/>
              <w:rPr>
                <w:ins w:id="758" w:author="Author"/>
                <w:lang w:eastAsia="ja-JP"/>
                <w:rPrChange w:id="759" w:author="Author">
                  <w:rPr>
                    <w:ins w:id="760" w:author="Author"/>
                    <w:highlight w:val="yellow"/>
                    <w:lang w:eastAsia="ja-JP"/>
                  </w:rPr>
                </w:rPrChange>
              </w:rPr>
            </w:pPr>
            <w:ins w:id="761" w:author="Author">
              <w:r w:rsidRPr="00C5328C">
                <w:rPr>
                  <w:lang w:eastAsia="ja-JP"/>
                  <w:rPrChange w:id="762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42D" w14:textId="77777777" w:rsidR="00C5328C" w:rsidRPr="00C5328C" w:rsidRDefault="00C5328C" w:rsidP="0073773A">
            <w:pPr>
              <w:pStyle w:val="TAL"/>
              <w:rPr>
                <w:ins w:id="763" w:author="Author"/>
                <w:lang w:eastAsia="ja-JP"/>
                <w:rPrChange w:id="764" w:author="Author">
                  <w:rPr>
                    <w:ins w:id="765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6DD5" w14:textId="77777777" w:rsidR="00C5328C" w:rsidRPr="00C5328C" w:rsidRDefault="00C5328C" w:rsidP="0073773A">
            <w:pPr>
              <w:pStyle w:val="TAL"/>
              <w:rPr>
                <w:ins w:id="766" w:author="Author"/>
                <w:lang w:eastAsia="ja-JP"/>
                <w:rPrChange w:id="767" w:author="Author">
                  <w:rPr>
                    <w:ins w:id="768" w:author="Author"/>
                    <w:highlight w:val="yellow"/>
                    <w:lang w:eastAsia="ja-JP"/>
                  </w:rPr>
                </w:rPrChange>
              </w:rPr>
            </w:pPr>
            <w:ins w:id="769" w:author="Author">
              <w:r w:rsidRPr="00C5328C">
                <w:rPr>
                  <w:rFonts w:cs="Arial"/>
                  <w:szCs w:val="18"/>
                  <w:lang w:eastAsia="ja-JP"/>
                  <w:rPrChange w:id="770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450B" w14:textId="77777777" w:rsidR="00C5328C" w:rsidRPr="00833ABA" w:rsidRDefault="00C5328C" w:rsidP="0073773A">
            <w:pPr>
              <w:pStyle w:val="TAL"/>
              <w:rPr>
                <w:ins w:id="771" w:author="Author"/>
                <w:lang w:val="en-US" w:eastAsia="ja-JP"/>
                <w:rPrChange w:id="772" w:author="Author">
                  <w:rPr>
                    <w:ins w:id="773" w:author="Author"/>
                    <w:highlight w:val="yellow"/>
                    <w:lang w:eastAsia="ja-JP"/>
                  </w:rPr>
                </w:rPrChange>
              </w:rPr>
            </w:pPr>
            <w:ins w:id="774" w:author="Author">
              <w:r w:rsidRPr="00833ABA">
                <w:rPr>
                  <w:lang w:val="en-US"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88039F" w14:paraId="68696168" w14:textId="77777777" w:rsidTr="0073773A">
        <w:trPr>
          <w:jc w:val="center"/>
          <w:ins w:id="77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E394" w14:textId="77777777" w:rsidR="00C5328C" w:rsidRPr="00C5328C" w:rsidRDefault="00C5328C" w:rsidP="0073773A">
            <w:pPr>
              <w:pStyle w:val="TAL"/>
              <w:ind w:left="174"/>
              <w:rPr>
                <w:ins w:id="776" w:author="Author"/>
                <w:lang w:val="en-US" w:eastAsia="ja-JP"/>
                <w:rPrChange w:id="777" w:author="Author">
                  <w:rPr>
                    <w:ins w:id="778" w:author="Author"/>
                    <w:highlight w:val="yellow"/>
                    <w:lang w:val="en-US" w:eastAsia="ja-JP"/>
                  </w:rPr>
                </w:rPrChange>
              </w:rPr>
            </w:pPr>
            <w:ins w:id="779" w:author="Author">
              <w:r w:rsidRPr="00C5328C">
                <w:rPr>
                  <w:lang w:val="en-US" w:eastAsia="ja-JP"/>
                  <w:rPrChange w:id="780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EA4" w14:textId="77777777" w:rsidR="00C5328C" w:rsidRPr="00C5328C" w:rsidRDefault="00C5328C" w:rsidP="0073773A">
            <w:pPr>
              <w:pStyle w:val="TAL"/>
              <w:rPr>
                <w:ins w:id="781" w:author="Author"/>
                <w:lang w:eastAsia="ja-JP"/>
                <w:rPrChange w:id="782" w:author="Author">
                  <w:rPr>
                    <w:ins w:id="783" w:author="Author"/>
                    <w:highlight w:val="yellow"/>
                    <w:lang w:eastAsia="ja-JP"/>
                  </w:rPr>
                </w:rPrChange>
              </w:rPr>
            </w:pPr>
            <w:ins w:id="784" w:author="Author">
              <w:r w:rsidRPr="00C5328C">
                <w:rPr>
                  <w:lang w:eastAsia="ja-JP"/>
                  <w:rPrChange w:id="785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661" w14:textId="77777777" w:rsidR="00C5328C" w:rsidRPr="00C5328C" w:rsidRDefault="00C5328C" w:rsidP="0073773A">
            <w:pPr>
              <w:pStyle w:val="TAL"/>
              <w:rPr>
                <w:ins w:id="786" w:author="Author"/>
                <w:lang w:eastAsia="ja-JP"/>
                <w:rPrChange w:id="787" w:author="Author">
                  <w:rPr>
                    <w:ins w:id="788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C80C" w14:textId="77777777" w:rsidR="00C5328C" w:rsidRPr="00C5328C" w:rsidRDefault="00C5328C" w:rsidP="0073773A">
            <w:pPr>
              <w:pStyle w:val="TAL"/>
              <w:rPr>
                <w:ins w:id="789" w:author="Author"/>
                <w:lang w:eastAsia="ja-JP"/>
                <w:rPrChange w:id="790" w:author="Author">
                  <w:rPr>
                    <w:ins w:id="791" w:author="Author"/>
                    <w:highlight w:val="yellow"/>
                    <w:lang w:eastAsia="ja-JP"/>
                  </w:rPr>
                </w:rPrChange>
              </w:rPr>
            </w:pPr>
            <w:ins w:id="792" w:author="Author">
              <w:r w:rsidRPr="00C5328C">
                <w:rPr>
                  <w:rFonts w:cs="Arial"/>
                  <w:szCs w:val="18"/>
                  <w:lang w:eastAsia="ja-JP"/>
                  <w:rPrChange w:id="793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41EA" w14:textId="77777777" w:rsidR="00C5328C" w:rsidRPr="00833ABA" w:rsidRDefault="00C5328C" w:rsidP="0073773A">
            <w:pPr>
              <w:pStyle w:val="TAL"/>
              <w:rPr>
                <w:ins w:id="794" w:author="Author"/>
                <w:lang w:val="en-US" w:eastAsia="ja-JP"/>
                <w:rPrChange w:id="795" w:author="Author">
                  <w:rPr>
                    <w:ins w:id="796" w:author="Author"/>
                    <w:highlight w:val="yellow"/>
                    <w:lang w:eastAsia="ja-JP"/>
                  </w:rPr>
                </w:rPrChange>
              </w:rPr>
            </w:pPr>
            <w:ins w:id="797" w:author="Author">
              <w:r w:rsidRPr="00833ABA">
                <w:rPr>
                  <w:lang w:val="en-US"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88039F" w14:paraId="77A98D33" w14:textId="77777777" w:rsidTr="0073773A">
        <w:trPr>
          <w:jc w:val="center"/>
          <w:ins w:id="79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C3D9" w14:textId="77777777" w:rsidR="00C5328C" w:rsidRPr="00C5328C" w:rsidRDefault="00C5328C" w:rsidP="0073773A">
            <w:pPr>
              <w:pStyle w:val="TAL"/>
              <w:ind w:left="174"/>
              <w:rPr>
                <w:ins w:id="799" w:author="Author"/>
                <w:lang w:val="en-US" w:eastAsia="ja-JP"/>
                <w:rPrChange w:id="800" w:author="Author">
                  <w:rPr>
                    <w:ins w:id="801" w:author="Author"/>
                    <w:highlight w:val="yellow"/>
                    <w:lang w:val="en-US" w:eastAsia="ja-JP"/>
                  </w:rPr>
                </w:rPrChange>
              </w:rPr>
            </w:pPr>
            <w:ins w:id="802" w:author="Author">
              <w:r w:rsidRPr="00C5328C">
                <w:rPr>
                  <w:lang w:val="en-US" w:eastAsia="ja-JP"/>
                  <w:rPrChange w:id="803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3957" w14:textId="77777777" w:rsidR="00C5328C" w:rsidRPr="00C5328C" w:rsidRDefault="00C5328C" w:rsidP="0073773A">
            <w:pPr>
              <w:pStyle w:val="TAL"/>
              <w:rPr>
                <w:ins w:id="804" w:author="Author"/>
                <w:lang w:eastAsia="ja-JP"/>
                <w:rPrChange w:id="805" w:author="Author">
                  <w:rPr>
                    <w:ins w:id="806" w:author="Author"/>
                    <w:highlight w:val="yellow"/>
                    <w:lang w:eastAsia="ja-JP"/>
                  </w:rPr>
                </w:rPrChange>
              </w:rPr>
            </w:pPr>
            <w:ins w:id="807" w:author="Author">
              <w:r w:rsidRPr="00C5328C">
                <w:rPr>
                  <w:lang w:eastAsia="ja-JP"/>
                  <w:rPrChange w:id="808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B2D1" w14:textId="77777777" w:rsidR="00C5328C" w:rsidRPr="00C5328C" w:rsidRDefault="00C5328C" w:rsidP="0073773A">
            <w:pPr>
              <w:pStyle w:val="TAL"/>
              <w:rPr>
                <w:ins w:id="809" w:author="Author"/>
                <w:lang w:eastAsia="ja-JP"/>
                <w:rPrChange w:id="810" w:author="Author">
                  <w:rPr>
                    <w:ins w:id="811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F190" w14:textId="77777777" w:rsidR="00C5328C" w:rsidRPr="00C5328C" w:rsidRDefault="00C5328C" w:rsidP="0073773A">
            <w:pPr>
              <w:pStyle w:val="TAL"/>
              <w:rPr>
                <w:ins w:id="812" w:author="Author"/>
                <w:lang w:eastAsia="ja-JP"/>
                <w:rPrChange w:id="813" w:author="Author">
                  <w:rPr>
                    <w:ins w:id="814" w:author="Author"/>
                    <w:highlight w:val="yellow"/>
                    <w:lang w:eastAsia="ja-JP"/>
                  </w:rPr>
                </w:rPrChange>
              </w:rPr>
            </w:pPr>
            <w:ins w:id="815" w:author="Author">
              <w:r w:rsidRPr="00C5328C">
                <w:rPr>
                  <w:rFonts w:cs="Arial"/>
                  <w:szCs w:val="18"/>
                  <w:lang w:eastAsia="ja-JP"/>
                  <w:rPrChange w:id="816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1E5" w14:textId="77777777" w:rsidR="00C5328C" w:rsidRPr="00833ABA" w:rsidRDefault="00C5328C" w:rsidP="0073773A">
            <w:pPr>
              <w:pStyle w:val="TAL"/>
              <w:rPr>
                <w:ins w:id="817" w:author="Author"/>
                <w:lang w:val="en-US" w:eastAsia="ja-JP"/>
                <w:rPrChange w:id="818" w:author="Author">
                  <w:rPr>
                    <w:ins w:id="819" w:author="Author"/>
                    <w:highlight w:val="yellow"/>
                    <w:lang w:eastAsia="ja-JP"/>
                  </w:rPr>
                </w:rPrChange>
              </w:rPr>
            </w:pPr>
            <w:ins w:id="820" w:author="Author">
              <w:r w:rsidRPr="00833ABA">
                <w:rPr>
                  <w:lang w:val="en-US"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88039F" w14:paraId="59487E8D" w14:textId="77777777" w:rsidTr="0073773A">
        <w:trPr>
          <w:jc w:val="center"/>
          <w:ins w:id="82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C3A8" w14:textId="77777777" w:rsidR="00C5328C" w:rsidRPr="00C5328C" w:rsidRDefault="00C5328C" w:rsidP="0073773A">
            <w:pPr>
              <w:pStyle w:val="TAL"/>
              <w:ind w:left="174"/>
              <w:rPr>
                <w:ins w:id="822" w:author="Author"/>
                <w:lang w:val="en-US" w:eastAsia="ja-JP"/>
                <w:rPrChange w:id="823" w:author="Author">
                  <w:rPr>
                    <w:ins w:id="824" w:author="Author"/>
                    <w:highlight w:val="yellow"/>
                    <w:lang w:val="en-US" w:eastAsia="ja-JP"/>
                  </w:rPr>
                </w:rPrChange>
              </w:rPr>
            </w:pPr>
            <w:ins w:id="825" w:author="Author">
              <w:r w:rsidRPr="00C5328C">
                <w:rPr>
                  <w:lang w:val="en-US" w:eastAsia="ja-JP"/>
                  <w:rPrChange w:id="826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CDAF" w14:textId="77777777" w:rsidR="00C5328C" w:rsidRPr="00C5328C" w:rsidRDefault="00C5328C" w:rsidP="0073773A">
            <w:pPr>
              <w:pStyle w:val="TAL"/>
              <w:rPr>
                <w:ins w:id="827" w:author="Author"/>
                <w:lang w:eastAsia="ja-JP"/>
                <w:rPrChange w:id="828" w:author="Author">
                  <w:rPr>
                    <w:ins w:id="829" w:author="Author"/>
                    <w:highlight w:val="yellow"/>
                    <w:lang w:eastAsia="ja-JP"/>
                  </w:rPr>
                </w:rPrChange>
              </w:rPr>
            </w:pPr>
            <w:ins w:id="830" w:author="Author">
              <w:r w:rsidRPr="00C5328C">
                <w:rPr>
                  <w:lang w:eastAsia="ja-JP"/>
                  <w:rPrChange w:id="831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A19F" w14:textId="77777777" w:rsidR="00C5328C" w:rsidRPr="00C5328C" w:rsidRDefault="00C5328C" w:rsidP="0073773A">
            <w:pPr>
              <w:pStyle w:val="TAL"/>
              <w:rPr>
                <w:ins w:id="832" w:author="Author"/>
                <w:lang w:eastAsia="ja-JP"/>
                <w:rPrChange w:id="833" w:author="Author">
                  <w:rPr>
                    <w:ins w:id="834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0B96" w14:textId="77777777" w:rsidR="00C5328C" w:rsidRPr="00C5328C" w:rsidRDefault="00C5328C" w:rsidP="0073773A">
            <w:pPr>
              <w:pStyle w:val="TAL"/>
              <w:rPr>
                <w:ins w:id="835" w:author="Author"/>
                <w:lang w:eastAsia="ja-JP"/>
                <w:rPrChange w:id="836" w:author="Author">
                  <w:rPr>
                    <w:ins w:id="837" w:author="Author"/>
                    <w:highlight w:val="yellow"/>
                    <w:lang w:eastAsia="ja-JP"/>
                  </w:rPr>
                </w:rPrChange>
              </w:rPr>
            </w:pPr>
            <w:ins w:id="838" w:author="Author">
              <w:r w:rsidRPr="00C5328C">
                <w:rPr>
                  <w:rFonts w:cs="Arial"/>
                  <w:szCs w:val="18"/>
                  <w:lang w:eastAsia="ja-JP"/>
                  <w:rPrChange w:id="839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1D29" w14:textId="77777777" w:rsidR="00C5328C" w:rsidRPr="00833ABA" w:rsidRDefault="00C5328C" w:rsidP="0073773A">
            <w:pPr>
              <w:pStyle w:val="TAL"/>
              <w:rPr>
                <w:ins w:id="840" w:author="Author"/>
                <w:lang w:val="en-US" w:eastAsia="ja-JP"/>
                <w:rPrChange w:id="841" w:author="Author">
                  <w:rPr>
                    <w:ins w:id="842" w:author="Author"/>
                    <w:highlight w:val="yellow"/>
                    <w:lang w:eastAsia="ja-JP"/>
                  </w:rPr>
                </w:rPrChange>
              </w:rPr>
            </w:pPr>
            <w:ins w:id="843" w:author="Author">
              <w:r w:rsidRPr="00833ABA">
                <w:rPr>
                  <w:lang w:val="en-US"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C5328C" w:rsidRPr="0088039F" w14:paraId="18DA3273" w14:textId="77777777" w:rsidTr="0073773A">
        <w:trPr>
          <w:jc w:val="center"/>
          <w:ins w:id="844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BACE" w14:textId="77777777" w:rsidR="00C5328C" w:rsidRPr="00C5328C" w:rsidRDefault="00C5328C" w:rsidP="0073773A">
            <w:pPr>
              <w:pStyle w:val="TAL"/>
              <w:ind w:left="174"/>
              <w:rPr>
                <w:ins w:id="845" w:author="Author"/>
                <w:lang w:val="en-US" w:eastAsia="ja-JP"/>
                <w:rPrChange w:id="846" w:author="Author">
                  <w:rPr>
                    <w:ins w:id="847" w:author="Author"/>
                    <w:highlight w:val="yellow"/>
                    <w:lang w:val="en-US" w:eastAsia="ja-JP"/>
                  </w:rPr>
                </w:rPrChange>
              </w:rPr>
            </w:pPr>
            <w:ins w:id="848" w:author="Author">
              <w:r w:rsidRPr="00C5328C">
                <w:rPr>
                  <w:lang w:val="en-US" w:eastAsia="ja-JP"/>
                  <w:rPrChange w:id="849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4F3F" w14:textId="77777777" w:rsidR="00C5328C" w:rsidRPr="00C5328C" w:rsidRDefault="00C5328C" w:rsidP="0073773A">
            <w:pPr>
              <w:pStyle w:val="TAL"/>
              <w:rPr>
                <w:ins w:id="850" w:author="Author"/>
                <w:lang w:eastAsia="ja-JP"/>
                <w:rPrChange w:id="851" w:author="Author">
                  <w:rPr>
                    <w:ins w:id="852" w:author="Author"/>
                    <w:highlight w:val="yellow"/>
                    <w:lang w:eastAsia="ja-JP"/>
                  </w:rPr>
                </w:rPrChange>
              </w:rPr>
            </w:pPr>
            <w:ins w:id="853" w:author="Author">
              <w:r w:rsidRPr="00C5328C">
                <w:rPr>
                  <w:lang w:eastAsia="ja-JP"/>
                  <w:rPrChange w:id="854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8A2" w14:textId="77777777" w:rsidR="00C5328C" w:rsidRPr="00C5328C" w:rsidRDefault="00C5328C" w:rsidP="0073773A">
            <w:pPr>
              <w:pStyle w:val="TAL"/>
              <w:rPr>
                <w:ins w:id="855" w:author="Author"/>
                <w:lang w:eastAsia="ja-JP"/>
                <w:rPrChange w:id="856" w:author="Author">
                  <w:rPr>
                    <w:ins w:id="857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2309" w14:textId="77777777" w:rsidR="00C5328C" w:rsidRPr="00DB4D57" w:rsidRDefault="00C5328C" w:rsidP="0073773A">
            <w:pPr>
              <w:pStyle w:val="TAL"/>
              <w:rPr>
                <w:ins w:id="858" w:author="Author"/>
                <w:lang w:eastAsia="ja-JP"/>
              </w:rPr>
            </w:pPr>
            <w:ins w:id="859" w:author="Author">
              <w:r w:rsidRPr="00C5328C">
                <w:rPr>
                  <w:rFonts w:cs="Arial"/>
                  <w:szCs w:val="18"/>
                  <w:lang w:eastAsia="ja-JP"/>
                  <w:rPrChange w:id="860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558" w14:textId="77777777" w:rsidR="00C5328C" w:rsidRPr="00833ABA" w:rsidRDefault="00C5328C" w:rsidP="0073773A">
            <w:pPr>
              <w:pStyle w:val="TAL"/>
              <w:rPr>
                <w:ins w:id="861" w:author="Author"/>
                <w:lang w:val="en-US" w:eastAsia="ja-JP"/>
              </w:rPr>
            </w:pPr>
            <w:ins w:id="862" w:author="Author">
              <w:r w:rsidRPr="00833ABA">
                <w:rPr>
                  <w:lang w:val="en-US"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14:paraId="05CE1476" w14:textId="77777777" w:rsidR="00C5328C" w:rsidRPr="00833ABA" w:rsidRDefault="00C5328C" w:rsidP="00C5328C">
      <w:pPr>
        <w:rPr>
          <w:ins w:id="863" w:author="Author"/>
          <w:lang w:val="en-US" w:eastAsia="en-GB"/>
          <w:rPrChange w:id="864" w:author="Author">
            <w:rPr>
              <w:ins w:id="865" w:author="Author"/>
              <w:lang w:eastAsia="en-GB"/>
            </w:rPr>
          </w:rPrChange>
        </w:rPr>
      </w:pPr>
      <w:ins w:id="866" w:author="Author">
        <w:r w:rsidRPr="00833ABA">
          <w:rPr>
            <w:lang w:val="en-US" w:eastAsia="en-GB"/>
            <w:rPrChange w:id="867" w:author="Author">
              <w:rPr>
                <w:lang w:eastAsia="en-GB"/>
              </w:rPr>
            </w:rPrChange>
          </w:rPr>
          <w:t xml:space="preserve"> </w:t>
        </w:r>
      </w:ins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5328C" w:rsidRPr="00C5328C" w14:paraId="006D74E6" w14:textId="77777777" w:rsidTr="0073773A">
        <w:trPr>
          <w:ins w:id="86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AC90" w14:textId="77777777" w:rsidR="00C5328C" w:rsidRPr="00C5328C" w:rsidRDefault="00C5328C" w:rsidP="0073773A">
            <w:pPr>
              <w:pStyle w:val="TAH"/>
              <w:rPr>
                <w:ins w:id="869" w:author="Author"/>
                <w:lang w:eastAsia="ja-JP"/>
                <w:rPrChange w:id="870" w:author="Author">
                  <w:rPr>
                    <w:ins w:id="871" w:author="Author"/>
                    <w:highlight w:val="yellow"/>
                    <w:lang w:eastAsia="ja-JP"/>
                  </w:rPr>
                </w:rPrChange>
              </w:rPr>
            </w:pPr>
            <w:ins w:id="872" w:author="Author">
              <w:r w:rsidRPr="00C5328C">
                <w:rPr>
                  <w:lang w:eastAsia="ja-JP"/>
                  <w:rPrChange w:id="873" w:author="Author">
                    <w:rPr>
                      <w:highlight w:val="yellow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E4E9" w14:textId="77777777" w:rsidR="00C5328C" w:rsidRPr="00C5328C" w:rsidRDefault="00C5328C" w:rsidP="0073773A">
            <w:pPr>
              <w:pStyle w:val="TAH"/>
              <w:rPr>
                <w:ins w:id="874" w:author="Author"/>
                <w:lang w:eastAsia="ja-JP"/>
                <w:rPrChange w:id="875" w:author="Author">
                  <w:rPr>
                    <w:ins w:id="876" w:author="Author"/>
                    <w:highlight w:val="yellow"/>
                    <w:lang w:eastAsia="ja-JP"/>
                  </w:rPr>
                </w:rPrChange>
              </w:rPr>
            </w:pPr>
            <w:ins w:id="877" w:author="Author">
              <w:r w:rsidRPr="00C5328C">
                <w:rPr>
                  <w:lang w:eastAsia="ja-JP"/>
                  <w:rPrChange w:id="878" w:author="Author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C5328C" w:rsidRPr="00C5328C" w14:paraId="570D5135" w14:textId="77777777" w:rsidTr="0073773A">
        <w:trPr>
          <w:ins w:id="87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3C27" w14:textId="77777777" w:rsidR="00C5328C" w:rsidRPr="00C5328C" w:rsidRDefault="00C5328C" w:rsidP="0073773A">
            <w:pPr>
              <w:pStyle w:val="TAL"/>
              <w:rPr>
                <w:ins w:id="880" w:author="Author"/>
                <w:lang w:eastAsia="ja-JP"/>
                <w:rPrChange w:id="881" w:author="Author">
                  <w:rPr>
                    <w:ins w:id="882" w:author="Author"/>
                    <w:highlight w:val="yellow"/>
                    <w:lang w:eastAsia="ja-JP"/>
                  </w:rPr>
                </w:rPrChange>
              </w:rPr>
            </w:pPr>
            <w:ins w:id="883" w:author="Author">
              <w:r w:rsidRPr="00C5328C">
                <w:rPr>
                  <w:i/>
                  <w:lang w:eastAsia="ja-JP"/>
                  <w:rPrChange w:id="884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582C" w14:textId="77777777" w:rsidR="00C5328C" w:rsidRPr="00C5328C" w:rsidRDefault="00C5328C" w:rsidP="0073773A">
            <w:pPr>
              <w:pStyle w:val="TAL"/>
              <w:rPr>
                <w:ins w:id="885" w:author="Author"/>
                <w:lang w:val="en-US" w:eastAsia="ja-JP"/>
                <w:rPrChange w:id="886" w:author="Author">
                  <w:rPr>
                    <w:ins w:id="887" w:author="Author"/>
                    <w:highlight w:val="yellow"/>
                    <w:lang w:val="en-US" w:eastAsia="ja-JP"/>
                  </w:rPr>
                </w:rPrChange>
              </w:rPr>
            </w:pPr>
            <w:ins w:id="888" w:author="Author">
              <w:r w:rsidRPr="00C5328C">
                <w:rPr>
                  <w:rFonts w:cs="Arial"/>
                  <w:lang w:val="en-US" w:eastAsia="ja-JP"/>
                  <w:rPrChange w:id="889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 xml:space="preserve">Maximum no. SSB Areas that can be served by a NG-RAN node cell. Value is </w:t>
              </w:r>
              <w:r w:rsidRPr="00C5328C">
                <w:rPr>
                  <w:rFonts w:cs="Arial"/>
                  <w:lang w:val="en-US" w:eastAsia="ja-JP"/>
                  <w:rPrChange w:id="890" w:author="Author">
                    <w:rPr>
                      <w:rFonts w:cs="Arial"/>
                      <w:highlight w:val="red"/>
                      <w:lang w:val="en-US" w:eastAsia="ja-JP"/>
                    </w:rPr>
                  </w:rPrChange>
                </w:rPr>
                <w:t>64</w:t>
              </w:r>
              <w:r w:rsidRPr="00C5328C">
                <w:rPr>
                  <w:rFonts w:cs="Arial"/>
                  <w:lang w:val="en-US" w:eastAsia="ja-JP"/>
                  <w:rPrChange w:id="891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>.</w:t>
              </w:r>
            </w:ins>
          </w:p>
        </w:tc>
      </w:tr>
    </w:tbl>
    <w:p w14:paraId="34F138CE" w14:textId="77777777" w:rsidR="00C5328C" w:rsidRPr="00C5328C" w:rsidRDefault="00C5328C" w:rsidP="00C5328C">
      <w:pPr>
        <w:rPr>
          <w:ins w:id="892" w:author="Author"/>
        </w:rPr>
      </w:pPr>
    </w:p>
    <w:p w14:paraId="251D1134" w14:textId="77777777" w:rsidR="00C5328C" w:rsidRPr="00C5328C" w:rsidRDefault="00C5328C" w:rsidP="00C5328C">
      <w:pPr>
        <w:jc w:val="both"/>
        <w:rPr>
          <w:ins w:id="893" w:author="Author"/>
          <w:lang w:val="en-US"/>
        </w:rPr>
      </w:pPr>
    </w:p>
    <w:p w14:paraId="6729AD9D" w14:textId="77777777" w:rsidR="00C5328C" w:rsidRPr="00C5328C" w:rsidRDefault="00C5328C" w:rsidP="001B2D3F">
      <w:pPr>
        <w:pStyle w:val="Heading3"/>
        <w:numPr>
          <w:ilvl w:val="0"/>
          <w:numId w:val="0"/>
        </w:numPr>
        <w:ind w:left="720" w:hanging="720"/>
        <w:rPr>
          <w:ins w:id="894" w:author="Author"/>
          <w:rFonts w:eastAsia="Batang"/>
          <w:rPrChange w:id="895" w:author="Author">
            <w:rPr>
              <w:ins w:id="896" w:author="Author"/>
              <w:rFonts w:eastAsia="Batang"/>
              <w:highlight w:val="yellow"/>
            </w:rPr>
          </w:rPrChange>
        </w:rPr>
      </w:pPr>
      <w:bookmarkStart w:id="897" w:name="_Toc14207856"/>
      <w:ins w:id="898" w:author="Author">
        <w:r w:rsidRPr="00C5328C">
          <w:rPr>
            <w:rFonts w:eastAsia="Batang"/>
            <w:rPrChange w:id="899" w:author="Author">
              <w:rPr>
                <w:rFonts w:eastAsia="Batang"/>
                <w:highlight w:val="yellow"/>
              </w:rPr>
            </w:rPrChange>
          </w:rPr>
          <w:t>9.</w:t>
        </w:r>
        <w:proofErr w:type="gramStart"/>
        <w:r w:rsidRPr="00C5328C">
          <w:rPr>
            <w:rFonts w:eastAsia="Batang"/>
            <w:rPrChange w:id="900" w:author="Author">
              <w:rPr>
                <w:rFonts w:eastAsia="Batang"/>
                <w:highlight w:val="yellow"/>
              </w:rPr>
            </w:rPrChange>
          </w:rPr>
          <w:t>2.zz</w:t>
        </w:r>
        <w:proofErr w:type="gramEnd"/>
        <w:r w:rsidRPr="00C5328C">
          <w:rPr>
            <w:rFonts w:eastAsia="Batang"/>
            <w:rPrChange w:id="901" w:author="Author">
              <w:rPr>
                <w:rFonts w:eastAsia="Batang"/>
                <w:highlight w:val="yellow"/>
              </w:rPr>
            </w:rPrChange>
          </w:rPr>
          <w:tab/>
          <w:t>Composite Available Capacity Group</w:t>
        </w:r>
        <w:bookmarkEnd w:id="897"/>
      </w:ins>
    </w:p>
    <w:p w14:paraId="44F642F1" w14:textId="77777777" w:rsidR="00C5328C" w:rsidRPr="00C5328C" w:rsidRDefault="00C5328C" w:rsidP="00C5328C">
      <w:pPr>
        <w:rPr>
          <w:ins w:id="902" w:author="Author"/>
          <w:rFonts w:eastAsia="Times New Roman"/>
          <w:lang w:val="en-US"/>
          <w:rPrChange w:id="903" w:author="Author">
            <w:rPr>
              <w:ins w:id="904" w:author="Author"/>
              <w:rFonts w:eastAsia="Times New Roman"/>
              <w:highlight w:val="yellow"/>
              <w:lang w:val="en-US"/>
            </w:rPr>
          </w:rPrChange>
        </w:rPr>
      </w:pPr>
      <w:ins w:id="905" w:author="Author">
        <w:r w:rsidRPr="00C5328C">
          <w:rPr>
            <w:lang w:val="en-US"/>
            <w:rPrChange w:id="906" w:author="Author">
              <w:rPr>
                <w:highlight w:val="yellow"/>
                <w:lang w:val="en-US"/>
              </w:rPr>
            </w:rPrChange>
          </w:rPr>
          <w:t xml:space="preserve">The </w:t>
        </w:r>
        <w:r w:rsidRPr="00C5328C">
          <w:rPr>
            <w:i/>
            <w:iCs/>
            <w:lang w:val="en-US"/>
            <w:rPrChange w:id="907" w:author="Author">
              <w:rPr>
                <w:i/>
                <w:iCs/>
                <w:highlight w:val="yellow"/>
                <w:lang w:val="en-US"/>
              </w:rPr>
            </w:rPrChange>
          </w:rPr>
          <w:t>Composite Available Capacity Group</w:t>
        </w:r>
        <w:r w:rsidRPr="00C5328C">
          <w:rPr>
            <w:lang w:val="en-US"/>
            <w:rPrChange w:id="908" w:author="Author">
              <w:rPr>
                <w:highlight w:val="yellow"/>
                <w:lang w:val="en-US"/>
              </w:rPr>
            </w:rPrChange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C5328C" w:rsidRPr="00C5328C" w14:paraId="57267F13" w14:textId="77777777" w:rsidTr="0073773A">
        <w:trPr>
          <w:ins w:id="90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E866" w14:textId="77777777" w:rsidR="00C5328C" w:rsidRPr="00C5328C" w:rsidRDefault="00C5328C" w:rsidP="0073773A">
            <w:pPr>
              <w:pStyle w:val="TAH"/>
              <w:rPr>
                <w:ins w:id="910" w:author="Author"/>
                <w:lang w:eastAsia="ja-JP"/>
                <w:rPrChange w:id="911" w:author="Author">
                  <w:rPr>
                    <w:ins w:id="912" w:author="Author"/>
                    <w:highlight w:val="yellow"/>
                    <w:lang w:eastAsia="ja-JP"/>
                  </w:rPr>
                </w:rPrChange>
              </w:rPr>
            </w:pPr>
            <w:ins w:id="913" w:author="Author">
              <w:r w:rsidRPr="00C5328C">
                <w:rPr>
                  <w:lang w:eastAsia="ja-JP"/>
                  <w:rPrChange w:id="914" w:author="Author">
                    <w:rPr>
                      <w:highlight w:val="yellow"/>
                      <w:lang w:eastAsia="ja-JP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6A84" w14:textId="77777777" w:rsidR="00C5328C" w:rsidRPr="00C5328C" w:rsidRDefault="00C5328C" w:rsidP="0073773A">
            <w:pPr>
              <w:pStyle w:val="TAH"/>
              <w:rPr>
                <w:ins w:id="915" w:author="Author"/>
                <w:lang w:eastAsia="ja-JP"/>
                <w:rPrChange w:id="916" w:author="Author">
                  <w:rPr>
                    <w:ins w:id="917" w:author="Author"/>
                    <w:highlight w:val="yellow"/>
                    <w:lang w:eastAsia="ja-JP"/>
                  </w:rPr>
                </w:rPrChange>
              </w:rPr>
            </w:pPr>
            <w:ins w:id="918" w:author="Author">
              <w:r w:rsidRPr="00C5328C">
                <w:rPr>
                  <w:lang w:eastAsia="ja-JP"/>
                  <w:rPrChange w:id="919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4582" w14:textId="77777777" w:rsidR="00C5328C" w:rsidRPr="00C5328C" w:rsidRDefault="00C5328C" w:rsidP="0073773A">
            <w:pPr>
              <w:pStyle w:val="TAH"/>
              <w:rPr>
                <w:ins w:id="920" w:author="Author"/>
                <w:lang w:eastAsia="ja-JP"/>
                <w:rPrChange w:id="921" w:author="Author">
                  <w:rPr>
                    <w:ins w:id="922" w:author="Author"/>
                    <w:highlight w:val="yellow"/>
                    <w:lang w:eastAsia="ja-JP"/>
                  </w:rPr>
                </w:rPrChange>
              </w:rPr>
            </w:pPr>
            <w:ins w:id="923" w:author="Author">
              <w:r w:rsidRPr="00C5328C">
                <w:rPr>
                  <w:lang w:eastAsia="ja-JP"/>
                  <w:rPrChange w:id="924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7A4C" w14:textId="77777777" w:rsidR="00C5328C" w:rsidRPr="00C5328C" w:rsidRDefault="00C5328C" w:rsidP="0073773A">
            <w:pPr>
              <w:pStyle w:val="TAH"/>
              <w:rPr>
                <w:ins w:id="925" w:author="Author"/>
                <w:lang w:eastAsia="ja-JP"/>
                <w:rPrChange w:id="926" w:author="Author">
                  <w:rPr>
                    <w:ins w:id="927" w:author="Author"/>
                    <w:highlight w:val="yellow"/>
                    <w:lang w:eastAsia="ja-JP"/>
                  </w:rPr>
                </w:rPrChange>
              </w:rPr>
            </w:pPr>
            <w:ins w:id="928" w:author="Author">
              <w:r w:rsidRPr="00C5328C">
                <w:rPr>
                  <w:lang w:eastAsia="ja-JP"/>
                  <w:rPrChange w:id="929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88ED" w14:textId="77777777" w:rsidR="00C5328C" w:rsidRPr="00C5328C" w:rsidRDefault="00C5328C" w:rsidP="0073773A">
            <w:pPr>
              <w:pStyle w:val="TAH"/>
              <w:rPr>
                <w:ins w:id="930" w:author="Author"/>
                <w:lang w:eastAsia="ja-JP"/>
                <w:rPrChange w:id="931" w:author="Author">
                  <w:rPr>
                    <w:ins w:id="932" w:author="Author"/>
                    <w:highlight w:val="yellow"/>
                    <w:lang w:eastAsia="ja-JP"/>
                  </w:rPr>
                </w:rPrChange>
              </w:rPr>
            </w:pPr>
            <w:ins w:id="933" w:author="Author">
              <w:r w:rsidRPr="00C5328C">
                <w:rPr>
                  <w:lang w:eastAsia="ja-JP"/>
                  <w:rPrChange w:id="934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EBB4" w14:textId="77777777" w:rsidR="00C5328C" w:rsidRPr="00C5328C" w:rsidRDefault="00C5328C" w:rsidP="0073773A">
            <w:pPr>
              <w:pStyle w:val="TAH"/>
              <w:rPr>
                <w:ins w:id="935" w:author="Author"/>
                <w:lang w:eastAsia="ja-JP"/>
                <w:rPrChange w:id="936" w:author="Author">
                  <w:rPr>
                    <w:ins w:id="937" w:author="Author"/>
                    <w:highlight w:val="yellow"/>
                    <w:lang w:eastAsia="ja-JP"/>
                  </w:rPr>
                </w:rPrChange>
              </w:rPr>
            </w:pPr>
            <w:ins w:id="938" w:author="Author">
              <w:r w:rsidRPr="00C5328C">
                <w:rPr>
                  <w:lang w:eastAsia="ja-JP"/>
                  <w:rPrChange w:id="939" w:author="Author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18C1" w14:textId="77777777" w:rsidR="00C5328C" w:rsidRPr="00C5328C" w:rsidRDefault="00C5328C" w:rsidP="0073773A">
            <w:pPr>
              <w:pStyle w:val="TAH"/>
              <w:rPr>
                <w:ins w:id="940" w:author="Author"/>
                <w:lang w:eastAsia="ja-JP"/>
                <w:rPrChange w:id="941" w:author="Author">
                  <w:rPr>
                    <w:ins w:id="942" w:author="Author"/>
                    <w:highlight w:val="yellow"/>
                    <w:lang w:eastAsia="ja-JP"/>
                  </w:rPr>
                </w:rPrChange>
              </w:rPr>
            </w:pPr>
            <w:ins w:id="943" w:author="Author">
              <w:r w:rsidRPr="00C5328C">
                <w:rPr>
                  <w:lang w:eastAsia="ja-JP"/>
                  <w:rPrChange w:id="944" w:author="Author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C5328C" w:rsidRPr="00C5328C" w14:paraId="650FAFF2" w14:textId="77777777" w:rsidTr="0073773A">
        <w:trPr>
          <w:ins w:id="94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E95F" w14:textId="77777777" w:rsidR="00C5328C" w:rsidRPr="00C5328C" w:rsidRDefault="00C5328C" w:rsidP="0073773A">
            <w:pPr>
              <w:pStyle w:val="TAL"/>
              <w:rPr>
                <w:ins w:id="946" w:author="Author"/>
                <w:lang w:val="en-US" w:eastAsia="ja-JP"/>
                <w:rPrChange w:id="947" w:author="Author">
                  <w:rPr>
                    <w:ins w:id="948" w:author="Author"/>
                    <w:highlight w:val="yellow"/>
                    <w:lang w:val="en-US" w:eastAsia="ja-JP"/>
                  </w:rPr>
                </w:rPrChange>
              </w:rPr>
            </w:pPr>
            <w:ins w:id="949" w:author="Author">
              <w:r w:rsidRPr="00C5328C">
                <w:rPr>
                  <w:lang w:val="en-US" w:eastAsia="ja-JP"/>
                  <w:rPrChange w:id="950" w:author="Author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C9CF" w14:textId="77777777" w:rsidR="00C5328C" w:rsidRPr="00C5328C" w:rsidRDefault="00C5328C" w:rsidP="0073773A">
            <w:pPr>
              <w:pStyle w:val="TAL"/>
              <w:rPr>
                <w:ins w:id="951" w:author="Author"/>
                <w:lang w:eastAsia="ja-JP"/>
                <w:rPrChange w:id="952" w:author="Author">
                  <w:rPr>
                    <w:ins w:id="953" w:author="Author"/>
                    <w:highlight w:val="yellow"/>
                    <w:lang w:eastAsia="ja-JP"/>
                  </w:rPr>
                </w:rPrChange>
              </w:rPr>
            </w:pPr>
            <w:ins w:id="954" w:author="Author">
              <w:r w:rsidRPr="00C5328C">
                <w:rPr>
                  <w:lang w:eastAsia="ja-JP"/>
                  <w:rPrChange w:id="955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0469" w14:textId="77777777" w:rsidR="00C5328C" w:rsidRPr="00C5328C" w:rsidRDefault="00C5328C" w:rsidP="0073773A">
            <w:pPr>
              <w:pStyle w:val="TAL"/>
              <w:rPr>
                <w:ins w:id="956" w:author="Author"/>
                <w:lang w:eastAsia="ja-JP"/>
                <w:rPrChange w:id="957" w:author="Author">
                  <w:rPr>
                    <w:ins w:id="958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ED70" w14:textId="77777777" w:rsidR="00C5328C" w:rsidRPr="00C5328C" w:rsidRDefault="00C5328C" w:rsidP="0073773A">
            <w:pPr>
              <w:pStyle w:val="TAL"/>
              <w:rPr>
                <w:ins w:id="959" w:author="Author"/>
                <w:rFonts w:cs="Arial"/>
                <w:szCs w:val="18"/>
                <w:lang w:val="en-US" w:eastAsia="ja-JP"/>
                <w:rPrChange w:id="960" w:author="Author">
                  <w:rPr>
                    <w:ins w:id="961" w:author="Author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962" w:author="Author">
              <w:r w:rsidRPr="00C5328C">
                <w:rPr>
                  <w:rFonts w:cs="Arial"/>
                  <w:szCs w:val="18"/>
                  <w:lang w:val="en-US" w:eastAsia="ja-JP"/>
                  <w:rPrChange w:id="963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 xml:space="preserve">Composite Available Capacity </w:t>
              </w:r>
            </w:ins>
          </w:p>
          <w:p w14:paraId="1E53AB7F" w14:textId="77777777" w:rsidR="00C5328C" w:rsidRPr="00C5328C" w:rsidRDefault="00C5328C" w:rsidP="0073773A">
            <w:pPr>
              <w:pStyle w:val="TAL"/>
              <w:rPr>
                <w:ins w:id="964" w:author="Author"/>
                <w:lang w:val="en-US" w:eastAsia="ja-JP"/>
                <w:rPrChange w:id="965" w:author="Author">
                  <w:rPr>
                    <w:ins w:id="966" w:author="Author"/>
                    <w:highlight w:val="yellow"/>
                    <w:lang w:val="en-US" w:eastAsia="ja-JP"/>
                  </w:rPr>
                </w:rPrChange>
              </w:rPr>
            </w:pPr>
            <w:ins w:id="967" w:author="Author">
              <w:r w:rsidRPr="00C5328C">
                <w:rPr>
                  <w:rFonts w:cs="Arial"/>
                  <w:szCs w:val="18"/>
                  <w:lang w:val="en-US" w:eastAsia="ja-JP"/>
                  <w:rPrChange w:id="968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>9.</w:t>
              </w:r>
              <w:proofErr w:type="gramStart"/>
              <w:r w:rsidRPr="00C5328C">
                <w:rPr>
                  <w:rFonts w:cs="Arial"/>
                  <w:szCs w:val="18"/>
                  <w:lang w:val="en-US" w:eastAsia="ja-JP"/>
                  <w:rPrChange w:id="969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>2.a</w:t>
              </w:r>
              <w:proofErr w:type="gramEnd"/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D765" w14:textId="77777777" w:rsidR="00C5328C" w:rsidRPr="00C5328C" w:rsidRDefault="00C5328C" w:rsidP="0073773A">
            <w:pPr>
              <w:pStyle w:val="TAL"/>
              <w:rPr>
                <w:ins w:id="970" w:author="Author"/>
                <w:rFonts w:cs="Arial"/>
                <w:szCs w:val="18"/>
                <w:lang w:eastAsia="ja-JP"/>
                <w:rPrChange w:id="971" w:author="Author">
                  <w:rPr>
                    <w:ins w:id="972" w:author="Author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  <w:ins w:id="973" w:author="Author">
              <w:r w:rsidRPr="00C5328C">
                <w:rPr>
                  <w:rFonts w:cs="Arial"/>
                  <w:szCs w:val="18"/>
                  <w:lang w:eastAsia="ja-JP"/>
                  <w:rPrChange w:id="974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F044" w14:textId="77777777" w:rsidR="00C5328C" w:rsidRPr="00C5328C" w:rsidRDefault="00C5328C" w:rsidP="0073773A">
            <w:pPr>
              <w:pStyle w:val="TAC"/>
              <w:rPr>
                <w:ins w:id="975" w:author="Author"/>
                <w:lang w:eastAsia="ja-JP"/>
                <w:rPrChange w:id="976" w:author="Author">
                  <w:rPr>
                    <w:ins w:id="977" w:author="Author"/>
                    <w:highlight w:val="yellow"/>
                    <w:lang w:eastAsia="ja-JP"/>
                  </w:rPr>
                </w:rPrChange>
              </w:rPr>
            </w:pPr>
            <w:ins w:id="978" w:author="Author">
              <w:r w:rsidRPr="00C5328C">
                <w:rPr>
                  <w:lang w:eastAsia="ja-JP"/>
                  <w:rPrChange w:id="979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1D7" w14:textId="77777777" w:rsidR="00C5328C" w:rsidRPr="00C5328C" w:rsidRDefault="00C5328C" w:rsidP="0073773A">
            <w:pPr>
              <w:pStyle w:val="TAC"/>
              <w:rPr>
                <w:ins w:id="980" w:author="Author"/>
                <w:lang w:eastAsia="ja-JP"/>
                <w:rPrChange w:id="981" w:author="Author">
                  <w:rPr>
                    <w:ins w:id="982" w:author="Author"/>
                    <w:highlight w:val="yellow"/>
                    <w:lang w:eastAsia="ja-JP"/>
                  </w:rPr>
                </w:rPrChange>
              </w:rPr>
            </w:pPr>
          </w:p>
        </w:tc>
      </w:tr>
      <w:tr w:rsidR="00C5328C" w:rsidRPr="00C5328C" w14:paraId="79D6458E" w14:textId="77777777" w:rsidTr="0073773A">
        <w:trPr>
          <w:ins w:id="98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C715" w14:textId="77777777" w:rsidR="00C5328C" w:rsidRPr="00C5328C" w:rsidRDefault="00C5328C" w:rsidP="0073773A">
            <w:pPr>
              <w:pStyle w:val="TAL"/>
              <w:rPr>
                <w:ins w:id="984" w:author="Author"/>
                <w:lang w:val="en-US" w:eastAsia="ja-JP"/>
                <w:rPrChange w:id="985" w:author="Author">
                  <w:rPr>
                    <w:ins w:id="986" w:author="Author"/>
                    <w:highlight w:val="yellow"/>
                    <w:lang w:val="en-US" w:eastAsia="ja-JP"/>
                  </w:rPr>
                </w:rPrChange>
              </w:rPr>
            </w:pPr>
            <w:ins w:id="987" w:author="Author">
              <w:r w:rsidRPr="00C5328C">
                <w:rPr>
                  <w:lang w:val="en-US" w:eastAsia="ja-JP"/>
                  <w:rPrChange w:id="988" w:author="Author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473F" w14:textId="77777777" w:rsidR="00C5328C" w:rsidRPr="00C5328C" w:rsidRDefault="00C5328C" w:rsidP="0073773A">
            <w:pPr>
              <w:pStyle w:val="TAL"/>
              <w:rPr>
                <w:ins w:id="989" w:author="Author"/>
                <w:lang w:eastAsia="ja-JP"/>
                <w:rPrChange w:id="990" w:author="Author">
                  <w:rPr>
                    <w:ins w:id="991" w:author="Author"/>
                    <w:highlight w:val="yellow"/>
                    <w:lang w:eastAsia="ja-JP"/>
                  </w:rPr>
                </w:rPrChange>
              </w:rPr>
            </w:pPr>
            <w:ins w:id="992" w:author="Author">
              <w:r w:rsidRPr="00C5328C">
                <w:rPr>
                  <w:lang w:eastAsia="ja-JP"/>
                  <w:rPrChange w:id="993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14D4" w14:textId="77777777" w:rsidR="00C5328C" w:rsidRPr="00C5328C" w:rsidRDefault="00C5328C" w:rsidP="0073773A">
            <w:pPr>
              <w:pStyle w:val="TAL"/>
              <w:rPr>
                <w:ins w:id="994" w:author="Author"/>
                <w:lang w:eastAsia="ja-JP"/>
                <w:rPrChange w:id="995" w:author="Author">
                  <w:rPr>
                    <w:ins w:id="996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D3CB" w14:textId="77777777" w:rsidR="00C5328C" w:rsidRPr="00C5328C" w:rsidRDefault="00C5328C" w:rsidP="0073773A">
            <w:pPr>
              <w:pStyle w:val="TAL"/>
              <w:rPr>
                <w:ins w:id="997" w:author="Author"/>
                <w:rFonts w:cs="Arial"/>
                <w:szCs w:val="18"/>
                <w:lang w:val="en-US" w:eastAsia="ja-JP"/>
                <w:rPrChange w:id="998" w:author="Author">
                  <w:rPr>
                    <w:ins w:id="999" w:author="Author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000" w:author="Author">
              <w:r w:rsidRPr="00C5328C">
                <w:rPr>
                  <w:rFonts w:cs="Arial"/>
                  <w:szCs w:val="18"/>
                  <w:lang w:val="en-US" w:eastAsia="ja-JP"/>
                  <w:rPrChange w:id="1001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 xml:space="preserve">Composite Available Capacity </w:t>
              </w:r>
            </w:ins>
          </w:p>
          <w:p w14:paraId="0449F73B" w14:textId="77777777" w:rsidR="00C5328C" w:rsidRPr="00C5328C" w:rsidRDefault="00C5328C" w:rsidP="0073773A">
            <w:pPr>
              <w:pStyle w:val="TAL"/>
              <w:rPr>
                <w:ins w:id="1002" w:author="Author"/>
                <w:rFonts w:cs="Arial"/>
                <w:szCs w:val="18"/>
                <w:lang w:val="en-US" w:eastAsia="ja-JP"/>
                <w:rPrChange w:id="1003" w:author="Author">
                  <w:rPr>
                    <w:ins w:id="1004" w:author="Author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005" w:author="Author">
              <w:r w:rsidRPr="00C5328C">
                <w:rPr>
                  <w:rFonts w:cs="Arial"/>
                  <w:szCs w:val="18"/>
                  <w:lang w:val="en-US" w:eastAsia="ja-JP"/>
                  <w:rPrChange w:id="1006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>9.</w:t>
              </w:r>
              <w:proofErr w:type="gramStart"/>
              <w:r w:rsidRPr="00C5328C">
                <w:rPr>
                  <w:rFonts w:cs="Arial"/>
                  <w:szCs w:val="18"/>
                  <w:lang w:val="en-US" w:eastAsia="ja-JP"/>
                  <w:rPrChange w:id="1007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>2.a</w:t>
              </w:r>
              <w:proofErr w:type="gramEnd"/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35CD" w14:textId="77777777" w:rsidR="00C5328C" w:rsidRPr="00C5328C" w:rsidRDefault="00C5328C" w:rsidP="0073773A">
            <w:pPr>
              <w:pStyle w:val="TAL"/>
              <w:rPr>
                <w:ins w:id="1008" w:author="Author"/>
                <w:rFonts w:cs="Arial"/>
                <w:szCs w:val="18"/>
                <w:lang w:eastAsia="ja-JP"/>
                <w:rPrChange w:id="1009" w:author="Author">
                  <w:rPr>
                    <w:ins w:id="1010" w:author="Author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  <w:ins w:id="1011" w:author="Author">
              <w:r w:rsidRPr="00C5328C">
                <w:rPr>
                  <w:rFonts w:cs="Arial"/>
                  <w:szCs w:val="18"/>
                  <w:lang w:eastAsia="ja-JP"/>
                  <w:rPrChange w:id="1012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C91F" w14:textId="77777777" w:rsidR="00C5328C" w:rsidRPr="00C5328C" w:rsidRDefault="00C5328C" w:rsidP="0073773A">
            <w:pPr>
              <w:pStyle w:val="TAC"/>
              <w:rPr>
                <w:ins w:id="1013" w:author="Author"/>
                <w:lang w:eastAsia="ja-JP"/>
                <w:rPrChange w:id="1014" w:author="Author">
                  <w:rPr>
                    <w:ins w:id="1015" w:author="Author"/>
                    <w:highlight w:val="yellow"/>
                    <w:lang w:eastAsia="ja-JP"/>
                  </w:rPr>
                </w:rPrChange>
              </w:rPr>
            </w:pPr>
            <w:ins w:id="1016" w:author="Author">
              <w:r w:rsidRPr="00C5328C">
                <w:rPr>
                  <w:lang w:eastAsia="ja-JP"/>
                  <w:rPrChange w:id="1017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8754" w14:textId="77777777" w:rsidR="00C5328C" w:rsidRPr="00C5328C" w:rsidRDefault="00C5328C" w:rsidP="0073773A">
            <w:pPr>
              <w:pStyle w:val="TAC"/>
              <w:rPr>
                <w:ins w:id="1018" w:author="Author"/>
                <w:lang w:eastAsia="ja-JP"/>
                <w:rPrChange w:id="1019" w:author="Author">
                  <w:rPr>
                    <w:ins w:id="1020" w:author="Author"/>
                    <w:highlight w:val="yellow"/>
                    <w:lang w:eastAsia="ja-JP"/>
                  </w:rPr>
                </w:rPrChange>
              </w:rPr>
            </w:pPr>
          </w:p>
        </w:tc>
      </w:tr>
    </w:tbl>
    <w:p w14:paraId="2C374097" w14:textId="77777777" w:rsidR="00C5328C" w:rsidRPr="00C5328C" w:rsidRDefault="00C5328C" w:rsidP="00C5328C">
      <w:pPr>
        <w:jc w:val="both"/>
        <w:rPr>
          <w:ins w:id="1021" w:author="Author"/>
          <w:lang w:val="en-US"/>
          <w:rPrChange w:id="1022" w:author="Author">
            <w:rPr>
              <w:ins w:id="1023" w:author="Author"/>
              <w:highlight w:val="yellow"/>
              <w:lang w:val="en-US"/>
            </w:rPr>
          </w:rPrChange>
        </w:rPr>
      </w:pPr>
    </w:p>
    <w:p w14:paraId="5EB598D3" w14:textId="77777777" w:rsidR="00C5328C" w:rsidRPr="00C5328C" w:rsidRDefault="00C5328C" w:rsidP="001B2D3F">
      <w:pPr>
        <w:pStyle w:val="Heading3"/>
        <w:numPr>
          <w:ilvl w:val="0"/>
          <w:numId w:val="0"/>
        </w:numPr>
        <w:ind w:left="720" w:hanging="720"/>
        <w:rPr>
          <w:ins w:id="1024" w:author="Author"/>
          <w:rFonts w:eastAsia="Batang"/>
          <w:rPrChange w:id="1025" w:author="Author">
            <w:rPr>
              <w:ins w:id="1026" w:author="Author"/>
              <w:rFonts w:eastAsia="Batang"/>
              <w:highlight w:val="yellow"/>
            </w:rPr>
          </w:rPrChange>
        </w:rPr>
      </w:pPr>
      <w:bookmarkStart w:id="1027" w:name="_Toc14207857"/>
      <w:ins w:id="1028" w:author="Author">
        <w:r w:rsidRPr="00C5328C">
          <w:rPr>
            <w:rFonts w:eastAsia="Batang"/>
            <w:rPrChange w:id="1029" w:author="Author">
              <w:rPr>
                <w:rFonts w:eastAsia="Batang"/>
                <w:highlight w:val="yellow"/>
              </w:rPr>
            </w:rPrChange>
          </w:rPr>
          <w:t>9.2.a Composite Available Capacity</w:t>
        </w:r>
        <w:bookmarkEnd w:id="1027"/>
      </w:ins>
    </w:p>
    <w:p w14:paraId="77B4CACA" w14:textId="77777777" w:rsidR="00C5328C" w:rsidRPr="00C5328C" w:rsidRDefault="00C5328C" w:rsidP="00C5328C">
      <w:pPr>
        <w:rPr>
          <w:ins w:id="1030" w:author="Author"/>
          <w:rFonts w:eastAsia="Times New Roman"/>
          <w:lang w:val="en-US"/>
          <w:rPrChange w:id="1031" w:author="Author">
            <w:rPr>
              <w:ins w:id="1032" w:author="Author"/>
              <w:rFonts w:eastAsia="Times New Roman"/>
              <w:highlight w:val="yellow"/>
              <w:lang w:val="en-US"/>
            </w:rPr>
          </w:rPrChange>
        </w:rPr>
      </w:pPr>
      <w:ins w:id="1033" w:author="Author">
        <w:r w:rsidRPr="00C5328C">
          <w:rPr>
            <w:lang w:val="en-US"/>
            <w:rPrChange w:id="1034" w:author="Author">
              <w:rPr>
                <w:highlight w:val="yellow"/>
                <w:lang w:val="en-US"/>
              </w:rPr>
            </w:rPrChange>
          </w:rPr>
          <w:t xml:space="preserve">The </w:t>
        </w:r>
        <w:r w:rsidRPr="00C5328C">
          <w:rPr>
            <w:i/>
            <w:iCs/>
            <w:lang w:val="en-US"/>
            <w:rPrChange w:id="1035" w:author="Author">
              <w:rPr>
                <w:i/>
                <w:iCs/>
                <w:highlight w:val="yellow"/>
                <w:lang w:val="en-US"/>
              </w:rPr>
            </w:rPrChange>
          </w:rPr>
          <w:t>Composite Available Capacity</w:t>
        </w:r>
        <w:r w:rsidRPr="00C5328C">
          <w:rPr>
            <w:lang w:val="en-US"/>
            <w:rPrChange w:id="1036" w:author="Author">
              <w:rPr>
                <w:highlight w:val="yellow"/>
                <w:lang w:val="en-US"/>
              </w:rPr>
            </w:rPrChange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C5328C" w:rsidRPr="00C5328C" w14:paraId="744029C3" w14:textId="77777777" w:rsidTr="0073773A">
        <w:trPr>
          <w:ins w:id="1037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960D" w14:textId="77777777" w:rsidR="00C5328C" w:rsidRPr="00C5328C" w:rsidRDefault="00C5328C" w:rsidP="0073773A">
            <w:pPr>
              <w:pStyle w:val="TAH"/>
              <w:rPr>
                <w:ins w:id="1038" w:author="Author"/>
                <w:lang w:eastAsia="ja-JP"/>
                <w:rPrChange w:id="1039" w:author="Author">
                  <w:rPr>
                    <w:ins w:id="1040" w:author="Author"/>
                    <w:highlight w:val="yellow"/>
                    <w:lang w:eastAsia="ja-JP"/>
                  </w:rPr>
                </w:rPrChange>
              </w:rPr>
            </w:pPr>
            <w:ins w:id="1041" w:author="Author">
              <w:r w:rsidRPr="00C5328C">
                <w:rPr>
                  <w:lang w:eastAsia="ja-JP"/>
                  <w:rPrChange w:id="1042" w:author="Author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5581" w14:textId="77777777" w:rsidR="00C5328C" w:rsidRPr="00C5328C" w:rsidRDefault="00C5328C" w:rsidP="0073773A">
            <w:pPr>
              <w:pStyle w:val="TAH"/>
              <w:rPr>
                <w:ins w:id="1043" w:author="Author"/>
                <w:lang w:eastAsia="ja-JP"/>
                <w:rPrChange w:id="1044" w:author="Author">
                  <w:rPr>
                    <w:ins w:id="1045" w:author="Author"/>
                    <w:highlight w:val="yellow"/>
                    <w:lang w:eastAsia="ja-JP"/>
                  </w:rPr>
                </w:rPrChange>
              </w:rPr>
            </w:pPr>
            <w:ins w:id="1046" w:author="Author">
              <w:r w:rsidRPr="00C5328C">
                <w:rPr>
                  <w:lang w:eastAsia="ja-JP"/>
                  <w:rPrChange w:id="1047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F52E" w14:textId="77777777" w:rsidR="00C5328C" w:rsidRPr="00C5328C" w:rsidRDefault="00C5328C" w:rsidP="0073773A">
            <w:pPr>
              <w:pStyle w:val="TAH"/>
              <w:rPr>
                <w:ins w:id="1048" w:author="Author"/>
                <w:lang w:eastAsia="ja-JP"/>
                <w:rPrChange w:id="1049" w:author="Author">
                  <w:rPr>
                    <w:ins w:id="1050" w:author="Author"/>
                    <w:highlight w:val="yellow"/>
                    <w:lang w:eastAsia="ja-JP"/>
                  </w:rPr>
                </w:rPrChange>
              </w:rPr>
            </w:pPr>
            <w:ins w:id="1051" w:author="Author">
              <w:r w:rsidRPr="00C5328C">
                <w:rPr>
                  <w:lang w:eastAsia="ja-JP"/>
                  <w:rPrChange w:id="1052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ABD8" w14:textId="77777777" w:rsidR="00C5328C" w:rsidRPr="00C5328C" w:rsidRDefault="00C5328C" w:rsidP="0073773A">
            <w:pPr>
              <w:pStyle w:val="TAH"/>
              <w:rPr>
                <w:ins w:id="1053" w:author="Author"/>
                <w:lang w:eastAsia="ja-JP"/>
                <w:rPrChange w:id="1054" w:author="Author">
                  <w:rPr>
                    <w:ins w:id="1055" w:author="Author"/>
                    <w:highlight w:val="yellow"/>
                    <w:lang w:eastAsia="ja-JP"/>
                  </w:rPr>
                </w:rPrChange>
              </w:rPr>
            </w:pPr>
            <w:ins w:id="1056" w:author="Author">
              <w:r w:rsidRPr="00C5328C">
                <w:rPr>
                  <w:lang w:eastAsia="ja-JP"/>
                  <w:rPrChange w:id="1057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57E9" w14:textId="77777777" w:rsidR="00C5328C" w:rsidRPr="00C5328C" w:rsidRDefault="00C5328C" w:rsidP="0073773A">
            <w:pPr>
              <w:pStyle w:val="TAH"/>
              <w:rPr>
                <w:ins w:id="1058" w:author="Author"/>
                <w:lang w:eastAsia="ja-JP"/>
                <w:rPrChange w:id="1059" w:author="Author">
                  <w:rPr>
                    <w:ins w:id="1060" w:author="Author"/>
                    <w:highlight w:val="yellow"/>
                    <w:lang w:eastAsia="ja-JP"/>
                  </w:rPr>
                </w:rPrChange>
              </w:rPr>
            </w:pPr>
            <w:ins w:id="1061" w:author="Author">
              <w:r w:rsidRPr="00C5328C">
                <w:rPr>
                  <w:lang w:eastAsia="ja-JP"/>
                  <w:rPrChange w:id="1062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4257" w14:textId="77777777" w:rsidR="00C5328C" w:rsidRPr="00C5328C" w:rsidRDefault="00C5328C" w:rsidP="0073773A">
            <w:pPr>
              <w:pStyle w:val="TAH"/>
              <w:rPr>
                <w:ins w:id="1063" w:author="Author"/>
                <w:lang w:eastAsia="ja-JP"/>
                <w:rPrChange w:id="1064" w:author="Author">
                  <w:rPr>
                    <w:ins w:id="1065" w:author="Author"/>
                    <w:highlight w:val="yellow"/>
                    <w:lang w:eastAsia="ja-JP"/>
                  </w:rPr>
                </w:rPrChange>
              </w:rPr>
            </w:pPr>
            <w:ins w:id="1066" w:author="Author">
              <w:r w:rsidRPr="00C5328C">
                <w:rPr>
                  <w:lang w:eastAsia="ja-JP"/>
                  <w:rPrChange w:id="1067" w:author="Author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BC08" w14:textId="77777777" w:rsidR="00C5328C" w:rsidRPr="00C5328C" w:rsidRDefault="00C5328C" w:rsidP="0073773A">
            <w:pPr>
              <w:pStyle w:val="TAH"/>
              <w:rPr>
                <w:ins w:id="1068" w:author="Author"/>
                <w:lang w:eastAsia="ja-JP"/>
                <w:rPrChange w:id="1069" w:author="Author">
                  <w:rPr>
                    <w:ins w:id="1070" w:author="Author"/>
                    <w:highlight w:val="yellow"/>
                    <w:lang w:eastAsia="ja-JP"/>
                  </w:rPr>
                </w:rPrChange>
              </w:rPr>
            </w:pPr>
            <w:ins w:id="1071" w:author="Author">
              <w:r w:rsidRPr="00C5328C">
                <w:rPr>
                  <w:lang w:eastAsia="ja-JP"/>
                  <w:rPrChange w:id="1072" w:author="Author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C5328C" w:rsidRPr="00C5328C" w14:paraId="0A272BFC" w14:textId="77777777" w:rsidTr="0073773A">
        <w:trPr>
          <w:ins w:id="1073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1A25" w14:textId="77777777" w:rsidR="00C5328C" w:rsidRPr="00C5328C" w:rsidRDefault="00C5328C" w:rsidP="0073773A">
            <w:pPr>
              <w:pStyle w:val="TAL"/>
              <w:rPr>
                <w:ins w:id="1074" w:author="Author"/>
                <w:lang w:val="en-US" w:eastAsia="ja-JP"/>
                <w:rPrChange w:id="1075" w:author="Author">
                  <w:rPr>
                    <w:ins w:id="1076" w:author="Author"/>
                    <w:highlight w:val="yellow"/>
                    <w:lang w:val="en-US" w:eastAsia="ja-JP"/>
                  </w:rPr>
                </w:rPrChange>
              </w:rPr>
            </w:pPr>
            <w:ins w:id="1077" w:author="Author">
              <w:r w:rsidRPr="00C5328C">
                <w:rPr>
                  <w:lang w:val="en-US" w:eastAsia="ja-JP"/>
                  <w:rPrChange w:id="1078" w:author="Author">
                    <w:rPr>
                      <w:highlight w:val="yellow"/>
                      <w:lang w:val="en-US" w:eastAsia="ja-JP"/>
                    </w:rPr>
                  </w:rPrChange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E477" w14:textId="77777777" w:rsidR="00C5328C" w:rsidRPr="00C5328C" w:rsidRDefault="00C5328C" w:rsidP="0073773A">
            <w:pPr>
              <w:pStyle w:val="TAL"/>
              <w:rPr>
                <w:ins w:id="1079" w:author="Author"/>
                <w:lang w:eastAsia="ja-JP"/>
                <w:rPrChange w:id="1080" w:author="Author">
                  <w:rPr>
                    <w:ins w:id="1081" w:author="Author"/>
                    <w:highlight w:val="yellow"/>
                    <w:lang w:eastAsia="ja-JP"/>
                  </w:rPr>
                </w:rPrChange>
              </w:rPr>
            </w:pPr>
            <w:ins w:id="1082" w:author="Author">
              <w:r w:rsidRPr="00C5328C">
                <w:rPr>
                  <w:lang w:eastAsia="ja-JP"/>
                  <w:rPrChange w:id="1083" w:author="Author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A011" w14:textId="77777777" w:rsidR="00C5328C" w:rsidRPr="00C5328C" w:rsidRDefault="00C5328C" w:rsidP="0073773A">
            <w:pPr>
              <w:pStyle w:val="TAL"/>
              <w:rPr>
                <w:ins w:id="1084" w:author="Author"/>
                <w:lang w:eastAsia="ja-JP"/>
                <w:rPrChange w:id="1085" w:author="Author">
                  <w:rPr>
                    <w:ins w:id="1086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894F" w14:textId="77777777" w:rsidR="00C5328C" w:rsidRPr="00C5328C" w:rsidRDefault="00C5328C" w:rsidP="0073773A">
            <w:pPr>
              <w:pStyle w:val="TAL"/>
              <w:rPr>
                <w:ins w:id="1087" w:author="Author"/>
                <w:lang w:eastAsia="ja-JP"/>
                <w:rPrChange w:id="1088" w:author="Author">
                  <w:rPr>
                    <w:ins w:id="1089" w:author="Author"/>
                    <w:highlight w:val="yellow"/>
                    <w:lang w:eastAsia="ja-JP"/>
                  </w:rPr>
                </w:rPrChange>
              </w:rPr>
            </w:pPr>
            <w:ins w:id="1090" w:author="Author">
              <w:r w:rsidRPr="00C5328C">
                <w:rPr>
                  <w:rFonts w:cs="Arial"/>
                  <w:szCs w:val="18"/>
                  <w:lang w:eastAsia="ja-JP"/>
                  <w:rPrChange w:id="1091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9.2.b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36F" w14:textId="77777777" w:rsidR="00C5328C" w:rsidRPr="00C5328C" w:rsidRDefault="00C5328C" w:rsidP="0073773A">
            <w:pPr>
              <w:pStyle w:val="TAL"/>
              <w:rPr>
                <w:ins w:id="1092" w:author="Author"/>
                <w:rFonts w:cs="Arial"/>
                <w:szCs w:val="18"/>
                <w:lang w:eastAsia="ja-JP"/>
                <w:rPrChange w:id="1093" w:author="Author">
                  <w:rPr>
                    <w:ins w:id="1094" w:author="Author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D5B" w14:textId="77777777" w:rsidR="00C5328C" w:rsidRPr="00C5328C" w:rsidRDefault="00C5328C" w:rsidP="0073773A">
            <w:pPr>
              <w:pStyle w:val="TAC"/>
              <w:rPr>
                <w:ins w:id="1095" w:author="Author"/>
                <w:lang w:eastAsia="ja-JP"/>
                <w:rPrChange w:id="1096" w:author="Author">
                  <w:rPr>
                    <w:ins w:id="1097" w:author="Author"/>
                    <w:highlight w:val="yellow"/>
                    <w:lang w:eastAsia="ja-JP"/>
                  </w:rPr>
                </w:rPrChange>
              </w:rPr>
            </w:pPr>
            <w:ins w:id="1098" w:author="Author">
              <w:r w:rsidRPr="00C5328C">
                <w:rPr>
                  <w:lang w:eastAsia="ja-JP"/>
                  <w:rPrChange w:id="1099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8258" w14:textId="77777777" w:rsidR="00C5328C" w:rsidRPr="00C5328C" w:rsidRDefault="00C5328C" w:rsidP="0073773A">
            <w:pPr>
              <w:pStyle w:val="TAC"/>
              <w:rPr>
                <w:ins w:id="1100" w:author="Author"/>
                <w:lang w:eastAsia="ja-JP"/>
                <w:rPrChange w:id="1101" w:author="Author">
                  <w:rPr>
                    <w:ins w:id="1102" w:author="Author"/>
                    <w:highlight w:val="yellow"/>
                    <w:lang w:eastAsia="ja-JP"/>
                  </w:rPr>
                </w:rPrChange>
              </w:rPr>
            </w:pPr>
          </w:p>
        </w:tc>
      </w:tr>
      <w:tr w:rsidR="00C5328C" w:rsidRPr="00C5328C" w14:paraId="5FC64CA2" w14:textId="77777777" w:rsidTr="0073773A">
        <w:trPr>
          <w:ins w:id="1103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1700" w14:textId="77777777" w:rsidR="00C5328C" w:rsidRPr="00C5328C" w:rsidRDefault="00C5328C" w:rsidP="0073773A">
            <w:pPr>
              <w:pStyle w:val="TAL"/>
              <w:rPr>
                <w:ins w:id="1104" w:author="Author"/>
                <w:lang w:eastAsia="ja-JP"/>
                <w:rPrChange w:id="1105" w:author="Author">
                  <w:rPr>
                    <w:ins w:id="1106" w:author="Author"/>
                    <w:highlight w:val="yellow"/>
                    <w:lang w:eastAsia="ja-JP"/>
                  </w:rPr>
                </w:rPrChange>
              </w:rPr>
            </w:pPr>
            <w:ins w:id="1107" w:author="Author">
              <w:r w:rsidRPr="00C5328C">
                <w:rPr>
                  <w:lang w:eastAsia="ja-JP"/>
                  <w:rPrChange w:id="1108" w:author="Author">
                    <w:rPr>
                      <w:highlight w:val="yellow"/>
                      <w:lang w:eastAsia="ja-JP"/>
                    </w:rPr>
                  </w:rPrChange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142B" w14:textId="77777777" w:rsidR="00C5328C" w:rsidRPr="00C5328C" w:rsidRDefault="00C5328C" w:rsidP="0073773A">
            <w:pPr>
              <w:pStyle w:val="TAL"/>
              <w:rPr>
                <w:ins w:id="1109" w:author="Author"/>
                <w:lang w:eastAsia="ja-JP"/>
                <w:rPrChange w:id="1110" w:author="Author">
                  <w:rPr>
                    <w:ins w:id="1111" w:author="Author"/>
                    <w:highlight w:val="yellow"/>
                    <w:lang w:eastAsia="ja-JP"/>
                  </w:rPr>
                </w:rPrChange>
              </w:rPr>
            </w:pPr>
            <w:ins w:id="1112" w:author="Author">
              <w:r w:rsidRPr="00C5328C">
                <w:rPr>
                  <w:lang w:eastAsia="ja-JP"/>
                  <w:rPrChange w:id="1113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A62A" w14:textId="77777777" w:rsidR="00C5328C" w:rsidRPr="00C5328C" w:rsidRDefault="00C5328C" w:rsidP="0073773A">
            <w:pPr>
              <w:pStyle w:val="TAL"/>
              <w:rPr>
                <w:ins w:id="1114" w:author="Author"/>
                <w:lang w:eastAsia="ja-JP"/>
                <w:rPrChange w:id="1115" w:author="Author">
                  <w:rPr>
                    <w:ins w:id="1116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6C81" w14:textId="77777777" w:rsidR="00C5328C" w:rsidRPr="00C5328C" w:rsidRDefault="00C5328C" w:rsidP="0073773A">
            <w:pPr>
              <w:pStyle w:val="TAL"/>
              <w:rPr>
                <w:ins w:id="1117" w:author="Author"/>
                <w:rFonts w:cs="Arial"/>
                <w:szCs w:val="18"/>
                <w:lang w:eastAsia="ja-JP"/>
                <w:rPrChange w:id="1118" w:author="Author">
                  <w:rPr>
                    <w:ins w:id="1119" w:author="Author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  <w:ins w:id="1120" w:author="Author">
              <w:r w:rsidRPr="00C5328C">
                <w:rPr>
                  <w:rFonts w:cs="Arial"/>
                  <w:szCs w:val="18"/>
                  <w:lang w:eastAsia="ja-JP"/>
                  <w:rPrChange w:id="1121" w:author="Author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9.2.c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6322" w14:textId="77777777" w:rsidR="00C5328C" w:rsidRPr="00C5328C" w:rsidRDefault="00C5328C" w:rsidP="0073773A">
            <w:pPr>
              <w:pStyle w:val="TAL"/>
              <w:rPr>
                <w:ins w:id="1122" w:author="Author"/>
                <w:rFonts w:cs="Arial"/>
                <w:szCs w:val="18"/>
                <w:lang w:val="en-US" w:eastAsia="ja-JP"/>
                <w:rPrChange w:id="1123" w:author="Author">
                  <w:rPr>
                    <w:ins w:id="1124" w:author="Author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125" w:author="Author">
              <w:r w:rsidRPr="00C5328C">
                <w:rPr>
                  <w:rFonts w:cs="Arial"/>
                  <w:szCs w:val="18"/>
                  <w:lang w:val="en-US" w:eastAsia="ja-JP"/>
                  <w:rPrChange w:id="1126" w:author="Author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FA20" w14:textId="77777777" w:rsidR="00C5328C" w:rsidRPr="00C5328C" w:rsidRDefault="00C5328C" w:rsidP="0073773A">
            <w:pPr>
              <w:pStyle w:val="TAC"/>
              <w:rPr>
                <w:ins w:id="1127" w:author="Author"/>
                <w:lang w:eastAsia="ja-JP"/>
                <w:rPrChange w:id="1128" w:author="Author">
                  <w:rPr>
                    <w:ins w:id="1129" w:author="Author"/>
                    <w:highlight w:val="yellow"/>
                    <w:lang w:eastAsia="ja-JP"/>
                  </w:rPr>
                </w:rPrChange>
              </w:rPr>
            </w:pPr>
            <w:ins w:id="1130" w:author="Author">
              <w:r w:rsidRPr="00C5328C">
                <w:rPr>
                  <w:lang w:eastAsia="ja-JP"/>
                  <w:rPrChange w:id="1131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713F" w14:textId="77777777" w:rsidR="00C5328C" w:rsidRPr="00C5328C" w:rsidRDefault="00C5328C" w:rsidP="0073773A">
            <w:pPr>
              <w:pStyle w:val="TAC"/>
              <w:rPr>
                <w:ins w:id="1132" w:author="Author"/>
                <w:lang w:eastAsia="ja-JP"/>
                <w:rPrChange w:id="1133" w:author="Author">
                  <w:rPr>
                    <w:ins w:id="1134" w:author="Author"/>
                    <w:highlight w:val="yellow"/>
                    <w:lang w:eastAsia="ja-JP"/>
                  </w:rPr>
                </w:rPrChange>
              </w:rPr>
            </w:pPr>
          </w:p>
        </w:tc>
      </w:tr>
    </w:tbl>
    <w:p w14:paraId="5576DF62" w14:textId="77777777" w:rsidR="00C5328C" w:rsidRPr="00C5328C" w:rsidRDefault="00C5328C" w:rsidP="00C5328C">
      <w:pPr>
        <w:rPr>
          <w:ins w:id="1135" w:author="Author"/>
          <w:lang w:eastAsia="en-GB"/>
          <w:rPrChange w:id="1136" w:author="Author">
            <w:rPr>
              <w:ins w:id="1137" w:author="Author"/>
              <w:highlight w:val="yellow"/>
              <w:lang w:eastAsia="en-GB"/>
            </w:rPr>
          </w:rPrChange>
        </w:rPr>
      </w:pPr>
    </w:p>
    <w:p w14:paraId="4C648818" w14:textId="77777777" w:rsidR="00C5328C" w:rsidRPr="00C5328C" w:rsidRDefault="00C5328C" w:rsidP="001B2D3F">
      <w:pPr>
        <w:pStyle w:val="Heading3"/>
        <w:numPr>
          <w:ilvl w:val="0"/>
          <w:numId w:val="0"/>
        </w:numPr>
        <w:ind w:left="720" w:hanging="720"/>
        <w:rPr>
          <w:ins w:id="1138" w:author="Author"/>
          <w:rFonts w:eastAsia="Batang"/>
          <w:rPrChange w:id="1139" w:author="Author">
            <w:rPr>
              <w:ins w:id="1140" w:author="Author"/>
              <w:rFonts w:eastAsia="Batang"/>
              <w:highlight w:val="yellow"/>
            </w:rPr>
          </w:rPrChange>
        </w:rPr>
      </w:pPr>
      <w:bookmarkStart w:id="1141" w:name="_Toc14207858"/>
      <w:ins w:id="1142" w:author="Author">
        <w:r w:rsidRPr="00C5328C">
          <w:rPr>
            <w:szCs w:val="18"/>
            <w:lang w:val="en-US" w:eastAsia="ja-JP"/>
            <w:rPrChange w:id="1143" w:author="Author">
              <w:rPr>
                <w:szCs w:val="18"/>
                <w:highlight w:val="yellow"/>
                <w:lang w:val="en-US" w:eastAsia="ja-JP"/>
              </w:rPr>
            </w:rPrChange>
          </w:rPr>
          <w:t>9.2.b</w:t>
        </w:r>
        <w:r w:rsidRPr="00C5328C">
          <w:rPr>
            <w:rFonts w:eastAsia="Batang"/>
            <w:rPrChange w:id="1144" w:author="Author">
              <w:rPr>
                <w:rFonts w:eastAsia="Batang"/>
                <w:highlight w:val="yellow"/>
              </w:rPr>
            </w:rPrChange>
          </w:rPr>
          <w:t xml:space="preserve"> Cell Capacity Class Value</w:t>
        </w:r>
        <w:bookmarkEnd w:id="1141"/>
      </w:ins>
    </w:p>
    <w:p w14:paraId="47C5E439" w14:textId="77777777" w:rsidR="00C5328C" w:rsidRPr="00C5328C" w:rsidRDefault="00C5328C" w:rsidP="00C5328C">
      <w:pPr>
        <w:rPr>
          <w:ins w:id="1145" w:author="Author"/>
          <w:rFonts w:eastAsia="Times New Roman"/>
          <w:lang w:val="en-US"/>
          <w:rPrChange w:id="1146" w:author="Author">
            <w:rPr>
              <w:ins w:id="1147" w:author="Author"/>
              <w:rFonts w:eastAsia="Times New Roman"/>
              <w:highlight w:val="yellow"/>
              <w:lang w:val="en-US"/>
            </w:rPr>
          </w:rPrChange>
        </w:rPr>
      </w:pPr>
      <w:ins w:id="1148" w:author="Author">
        <w:r w:rsidRPr="00C5328C">
          <w:rPr>
            <w:lang w:val="en-US"/>
            <w:rPrChange w:id="1149" w:author="Author">
              <w:rPr>
                <w:highlight w:val="yellow"/>
                <w:lang w:val="en-US"/>
              </w:rPr>
            </w:rPrChange>
          </w:rPr>
          <w:t xml:space="preserve">The </w:t>
        </w:r>
        <w:r w:rsidRPr="00C5328C">
          <w:rPr>
            <w:i/>
            <w:iCs/>
            <w:lang w:val="en-US"/>
            <w:rPrChange w:id="1150" w:author="Author">
              <w:rPr>
                <w:i/>
                <w:iCs/>
                <w:highlight w:val="yellow"/>
                <w:lang w:val="en-US"/>
              </w:rPr>
            </w:rPrChange>
          </w:rPr>
          <w:t xml:space="preserve">Cell Capacity Class Value </w:t>
        </w:r>
        <w:r w:rsidRPr="00C5328C">
          <w:rPr>
            <w:lang w:val="en-US"/>
            <w:rPrChange w:id="1151" w:author="Author">
              <w:rPr>
                <w:highlight w:val="yellow"/>
                <w:lang w:val="en-US"/>
              </w:rPr>
            </w:rPrChange>
          </w:rPr>
          <w:t xml:space="preserve">IE indicates the </w:t>
        </w:r>
        <w:r w:rsidRPr="00C5328C">
          <w:rPr>
            <w:noProof/>
            <w:lang w:val="en-US"/>
            <w:rPrChange w:id="1152" w:author="Author">
              <w:rPr>
                <w:noProof/>
                <w:highlight w:val="yellow"/>
                <w:lang w:val="en-US"/>
              </w:rPr>
            </w:rPrChange>
          </w:rPr>
          <w:t xml:space="preserve">value that classifies the cell capacity and the SSB area cell capacity with regards to the other cells. The </w:t>
        </w:r>
        <w:r w:rsidRPr="00C5328C">
          <w:rPr>
            <w:i/>
            <w:noProof/>
            <w:lang w:val="en-US"/>
            <w:rPrChange w:id="1153" w:author="Author">
              <w:rPr>
                <w:i/>
                <w:noProof/>
                <w:highlight w:val="yellow"/>
                <w:lang w:val="en-US"/>
              </w:rPr>
            </w:rPrChange>
          </w:rPr>
          <w:t xml:space="preserve">Cell Capacity Class Value </w:t>
        </w:r>
        <w:r w:rsidRPr="00C5328C">
          <w:rPr>
            <w:noProof/>
            <w:lang w:val="en-US"/>
            <w:rPrChange w:id="1154" w:author="Author">
              <w:rPr>
                <w:noProof/>
                <w:highlight w:val="yellow"/>
                <w:lang w:val="en-US"/>
              </w:rPr>
            </w:rPrChange>
          </w:rPr>
          <w:t>IE</w:t>
        </w:r>
        <w:r w:rsidRPr="00C5328C">
          <w:rPr>
            <w:i/>
            <w:noProof/>
            <w:lang w:val="en-US"/>
            <w:rPrChange w:id="1155" w:author="Author">
              <w:rPr>
                <w:i/>
                <w:noProof/>
                <w:highlight w:val="yellow"/>
                <w:lang w:val="en-US"/>
              </w:rPr>
            </w:rPrChange>
          </w:rPr>
          <w:t xml:space="preserve"> </w:t>
        </w:r>
        <w:r w:rsidRPr="00C5328C">
          <w:rPr>
            <w:noProof/>
            <w:lang w:val="en-US"/>
            <w:rPrChange w:id="1156" w:author="Author">
              <w:rPr>
                <w:noProof/>
                <w:highlight w:val="yellow"/>
                <w:lang w:val="en-US"/>
              </w:rPr>
            </w:rPrChange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C5328C" w:rsidRPr="00C5328C" w14:paraId="156E6C19" w14:textId="77777777" w:rsidTr="0073773A">
        <w:trPr>
          <w:ins w:id="115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40F1" w14:textId="77777777" w:rsidR="00C5328C" w:rsidRPr="00C5328C" w:rsidRDefault="00C5328C" w:rsidP="0073773A">
            <w:pPr>
              <w:pStyle w:val="TAH"/>
              <w:rPr>
                <w:ins w:id="1158" w:author="Author"/>
                <w:lang w:eastAsia="ja-JP"/>
                <w:rPrChange w:id="1159" w:author="Author">
                  <w:rPr>
                    <w:ins w:id="1160" w:author="Author"/>
                    <w:highlight w:val="yellow"/>
                    <w:lang w:eastAsia="ja-JP"/>
                  </w:rPr>
                </w:rPrChange>
              </w:rPr>
            </w:pPr>
            <w:ins w:id="1161" w:author="Author">
              <w:r w:rsidRPr="00C5328C">
                <w:rPr>
                  <w:lang w:eastAsia="ja-JP"/>
                  <w:rPrChange w:id="1162" w:author="Author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160C" w14:textId="77777777" w:rsidR="00C5328C" w:rsidRPr="00C5328C" w:rsidRDefault="00C5328C" w:rsidP="0073773A">
            <w:pPr>
              <w:pStyle w:val="TAH"/>
              <w:rPr>
                <w:ins w:id="1163" w:author="Author"/>
                <w:lang w:eastAsia="ja-JP"/>
                <w:rPrChange w:id="1164" w:author="Author">
                  <w:rPr>
                    <w:ins w:id="1165" w:author="Author"/>
                    <w:highlight w:val="yellow"/>
                    <w:lang w:eastAsia="ja-JP"/>
                  </w:rPr>
                </w:rPrChange>
              </w:rPr>
            </w:pPr>
            <w:ins w:id="1166" w:author="Author">
              <w:r w:rsidRPr="00C5328C">
                <w:rPr>
                  <w:lang w:eastAsia="ja-JP"/>
                  <w:rPrChange w:id="1167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A28D" w14:textId="77777777" w:rsidR="00C5328C" w:rsidRPr="00C5328C" w:rsidRDefault="00C5328C" w:rsidP="0073773A">
            <w:pPr>
              <w:pStyle w:val="TAH"/>
              <w:rPr>
                <w:ins w:id="1168" w:author="Author"/>
                <w:lang w:eastAsia="ja-JP"/>
                <w:rPrChange w:id="1169" w:author="Author">
                  <w:rPr>
                    <w:ins w:id="1170" w:author="Author"/>
                    <w:highlight w:val="yellow"/>
                    <w:lang w:eastAsia="ja-JP"/>
                  </w:rPr>
                </w:rPrChange>
              </w:rPr>
            </w:pPr>
            <w:ins w:id="1171" w:author="Author">
              <w:r w:rsidRPr="00C5328C">
                <w:rPr>
                  <w:lang w:eastAsia="ja-JP"/>
                  <w:rPrChange w:id="1172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CD0C" w14:textId="77777777" w:rsidR="00C5328C" w:rsidRPr="00C5328C" w:rsidRDefault="00C5328C" w:rsidP="0073773A">
            <w:pPr>
              <w:pStyle w:val="TAH"/>
              <w:rPr>
                <w:ins w:id="1173" w:author="Author"/>
                <w:lang w:eastAsia="ja-JP"/>
                <w:rPrChange w:id="1174" w:author="Author">
                  <w:rPr>
                    <w:ins w:id="1175" w:author="Author"/>
                    <w:highlight w:val="yellow"/>
                    <w:lang w:eastAsia="ja-JP"/>
                  </w:rPr>
                </w:rPrChange>
              </w:rPr>
            </w:pPr>
            <w:ins w:id="1176" w:author="Author">
              <w:r w:rsidRPr="00C5328C">
                <w:rPr>
                  <w:lang w:eastAsia="ja-JP"/>
                  <w:rPrChange w:id="1177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0652" w14:textId="77777777" w:rsidR="00C5328C" w:rsidRPr="00C5328C" w:rsidRDefault="00C5328C" w:rsidP="0073773A">
            <w:pPr>
              <w:pStyle w:val="TAH"/>
              <w:rPr>
                <w:ins w:id="1178" w:author="Author"/>
                <w:lang w:eastAsia="ja-JP"/>
                <w:rPrChange w:id="1179" w:author="Author">
                  <w:rPr>
                    <w:ins w:id="1180" w:author="Author"/>
                    <w:highlight w:val="yellow"/>
                    <w:lang w:eastAsia="ja-JP"/>
                  </w:rPr>
                </w:rPrChange>
              </w:rPr>
            </w:pPr>
            <w:ins w:id="1181" w:author="Author">
              <w:r w:rsidRPr="00C5328C">
                <w:rPr>
                  <w:lang w:eastAsia="ja-JP"/>
                  <w:rPrChange w:id="1182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6422" w14:textId="77777777" w:rsidR="00C5328C" w:rsidRPr="00C5328C" w:rsidRDefault="00C5328C" w:rsidP="0073773A">
            <w:pPr>
              <w:pStyle w:val="TAH"/>
              <w:rPr>
                <w:ins w:id="1183" w:author="Author"/>
                <w:lang w:eastAsia="ja-JP"/>
                <w:rPrChange w:id="1184" w:author="Author">
                  <w:rPr>
                    <w:ins w:id="1185" w:author="Author"/>
                    <w:highlight w:val="yellow"/>
                    <w:lang w:eastAsia="ja-JP"/>
                  </w:rPr>
                </w:rPrChange>
              </w:rPr>
            </w:pPr>
            <w:ins w:id="1186" w:author="Author">
              <w:r w:rsidRPr="00C5328C">
                <w:rPr>
                  <w:lang w:eastAsia="ja-JP"/>
                  <w:rPrChange w:id="1187" w:author="Author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5F5E" w14:textId="77777777" w:rsidR="00C5328C" w:rsidRPr="00C5328C" w:rsidRDefault="00C5328C" w:rsidP="0073773A">
            <w:pPr>
              <w:pStyle w:val="TAH"/>
              <w:rPr>
                <w:ins w:id="1188" w:author="Author"/>
                <w:lang w:eastAsia="ja-JP"/>
                <w:rPrChange w:id="1189" w:author="Author">
                  <w:rPr>
                    <w:ins w:id="1190" w:author="Author"/>
                    <w:highlight w:val="yellow"/>
                    <w:lang w:eastAsia="ja-JP"/>
                  </w:rPr>
                </w:rPrChange>
              </w:rPr>
            </w:pPr>
            <w:ins w:id="1191" w:author="Author">
              <w:r w:rsidRPr="00C5328C">
                <w:rPr>
                  <w:lang w:eastAsia="ja-JP"/>
                  <w:rPrChange w:id="1192" w:author="Author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C5328C" w:rsidRPr="0088039F" w14:paraId="78654856" w14:textId="77777777" w:rsidTr="0073773A">
        <w:trPr>
          <w:ins w:id="119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B17B" w14:textId="77777777" w:rsidR="00C5328C" w:rsidRPr="00C5328C" w:rsidRDefault="00C5328C" w:rsidP="0073773A">
            <w:pPr>
              <w:pStyle w:val="TAL"/>
              <w:rPr>
                <w:ins w:id="1194" w:author="Author"/>
                <w:b/>
                <w:bCs/>
                <w:lang w:val="en-US" w:eastAsia="ja-JP"/>
                <w:rPrChange w:id="1195" w:author="Author">
                  <w:rPr>
                    <w:ins w:id="1196" w:author="Author"/>
                    <w:b/>
                    <w:bCs/>
                    <w:highlight w:val="yellow"/>
                    <w:lang w:val="en-US" w:eastAsia="ja-JP"/>
                  </w:rPr>
                </w:rPrChange>
              </w:rPr>
            </w:pPr>
            <w:ins w:id="1197" w:author="Author">
              <w:r w:rsidRPr="00C5328C">
                <w:rPr>
                  <w:lang w:val="en-US" w:eastAsia="ja-JP"/>
                  <w:rPrChange w:id="1198" w:author="Author">
                    <w:rPr>
                      <w:highlight w:val="yellow"/>
                      <w:lang w:val="en-US" w:eastAsia="ja-JP"/>
                    </w:rPr>
                  </w:rPrChange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094" w14:textId="77777777" w:rsidR="00C5328C" w:rsidRPr="00C5328C" w:rsidRDefault="00C5328C" w:rsidP="0073773A">
            <w:pPr>
              <w:pStyle w:val="TAL"/>
              <w:rPr>
                <w:ins w:id="1199" w:author="Author"/>
                <w:lang w:val="en-US" w:eastAsia="ja-JP"/>
                <w:rPrChange w:id="1200" w:author="Author">
                  <w:rPr>
                    <w:ins w:id="1201" w:author="Author"/>
                    <w:highlight w:val="yellow"/>
                    <w:lang w:val="en-US" w:eastAsia="ja-JP"/>
                  </w:rPr>
                </w:rPrChange>
              </w:rPr>
            </w:pPr>
            <w:ins w:id="1202" w:author="Author">
              <w:r w:rsidRPr="00C5328C">
                <w:rPr>
                  <w:lang w:eastAsia="ja-JP"/>
                  <w:rPrChange w:id="1203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4FE2" w14:textId="77777777" w:rsidR="00C5328C" w:rsidRPr="00C5328C" w:rsidRDefault="00C5328C" w:rsidP="0073773A">
            <w:pPr>
              <w:pStyle w:val="TAL"/>
              <w:rPr>
                <w:ins w:id="1204" w:author="Author"/>
                <w:i/>
                <w:lang w:eastAsia="ja-JP"/>
                <w:rPrChange w:id="1205" w:author="Author">
                  <w:rPr>
                    <w:ins w:id="1206" w:author="Author"/>
                    <w:i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944D" w14:textId="77777777" w:rsidR="00C5328C" w:rsidRPr="00C5328C" w:rsidRDefault="00C5328C" w:rsidP="0073773A">
            <w:pPr>
              <w:pStyle w:val="TAL"/>
              <w:rPr>
                <w:ins w:id="1207" w:author="Author"/>
                <w:noProof/>
                <w:lang w:eastAsia="ja-JP"/>
                <w:rPrChange w:id="1208" w:author="Author">
                  <w:rPr>
                    <w:ins w:id="1209" w:author="Author"/>
                    <w:noProof/>
                    <w:highlight w:val="yellow"/>
                    <w:lang w:eastAsia="ja-JP"/>
                  </w:rPr>
                </w:rPrChange>
              </w:rPr>
            </w:pPr>
            <w:ins w:id="1210" w:author="Author">
              <w:r w:rsidRPr="00C5328C">
                <w:rPr>
                  <w:noProof/>
                  <w:lang w:eastAsia="ja-JP"/>
                  <w:rPrChange w:id="1211" w:author="Author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9E9" w14:textId="77777777" w:rsidR="00C5328C" w:rsidRPr="00C5328C" w:rsidRDefault="00C5328C" w:rsidP="0073773A">
            <w:pPr>
              <w:pStyle w:val="TAL"/>
              <w:rPr>
                <w:ins w:id="1212" w:author="Author"/>
                <w:rFonts w:cs="Arial"/>
                <w:noProof/>
                <w:szCs w:val="18"/>
                <w:lang w:val="en-US" w:eastAsia="ja-JP"/>
                <w:rPrChange w:id="1213" w:author="Author">
                  <w:rPr>
                    <w:ins w:id="1214" w:author="Author"/>
                    <w:rFonts w:cs="Arial"/>
                    <w:noProof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215" w:author="Author">
              <w:r w:rsidRPr="00C5328C">
                <w:rPr>
                  <w:rFonts w:cs="Arial"/>
                  <w:noProof/>
                  <w:szCs w:val="18"/>
                  <w:lang w:val="en-US" w:eastAsia="ja-JP"/>
                  <w:rPrChange w:id="1216" w:author="Author">
                    <w:rPr>
                      <w:rFonts w:cs="Arial"/>
                      <w:noProof/>
                      <w:szCs w:val="18"/>
                      <w:highlight w:val="yellow"/>
                      <w:lang w:val="en-US" w:eastAsia="ja-JP"/>
                    </w:rPr>
                  </w:rPrChange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49E" w14:textId="77777777" w:rsidR="00C5328C" w:rsidRPr="00C5328C" w:rsidRDefault="00C5328C" w:rsidP="0073773A">
            <w:pPr>
              <w:pStyle w:val="TAC"/>
              <w:rPr>
                <w:ins w:id="1217" w:author="Author"/>
                <w:lang w:val="en-US" w:eastAsia="ja-JP"/>
                <w:rPrChange w:id="1218" w:author="Author">
                  <w:rPr>
                    <w:ins w:id="1219" w:author="Author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F420" w14:textId="77777777" w:rsidR="00C5328C" w:rsidRPr="00C5328C" w:rsidRDefault="00C5328C" w:rsidP="0073773A">
            <w:pPr>
              <w:pStyle w:val="TAC"/>
              <w:rPr>
                <w:ins w:id="1220" w:author="Author"/>
                <w:lang w:val="en-US" w:eastAsia="ja-JP"/>
                <w:rPrChange w:id="1221" w:author="Author">
                  <w:rPr>
                    <w:ins w:id="1222" w:author="Author"/>
                    <w:highlight w:val="yellow"/>
                    <w:lang w:val="en-US" w:eastAsia="ja-JP"/>
                  </w:rPr>
                </w:rPrChange>
              </w:rPr>
            </w:pPr>
          </w:p>
        </w:tc>
      </w:tr>
      <w:tr w:rsidR="00C5328C" w:rsidRPr="00C5328C" w14:paraId="1CBCA974" w14:textId="77777777" w:rsidTr="0073773A">
        <w:trPr>
          <w:ins w:id="122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0DD7" w14:textId="77777777" w:rsidR="00C5328C" w:rsidRPr="00C5328C" w:rsidRDefault="00C5328C" w:rsidP="0073773A">
            <w:pPr>
              <w:pStyle w:val="TAL"/>
              <w:rPr>
                <w:ins w:id="1224" w:author="Author"/>
                <w:lang w:val="en-US" w:eastAsia="ja-JP"/>
                <w:rPrChange w:id="1225" w:author="Author">
                  <w:rPr>
                    <w:ins w:id="1226" w:author="Author"/>
                    <w:highlight w:val="yellow"/>
                    <w:lang w:val="en-US" w:eastAsia="ja-JP"/>
                  </w:rPr>
                </w:rPrChange>
              </w:rPr>
            </w:pPr>
            <w:ins w:id="1227" w:author="Author">
              <w:r w:rsidRPr="00C5328C">
                <w:rPr>
                  <w:b/>
                  <w:bCs/>
                  <w:lang w:val="en-US" w:eastAsia="ja-JP"/>
                  <w:rPrChange w:id="1228" w:author="Author">
                    <w:rPr>
                      <w:b/>
                      <w:bCs/>
                      <w:highlight w:val="yellow"/>
                      <w:lang w:val="en-US" w:eastAsia="ja-JP"/>
                    </w:rPr>
                  </w:rPrChange>
                </w:rPr>
                <w:t xml:space="preserve">SSB Area </w:t>
              </w:r>
              <w:r>
                <w:rPr>
                  <w:b/>
                  <w:bCs/>
                  <w:lang w:val="en-US" w:eastAsia="ja-JP"/>
                </w:rPr>
                <w:t xml:space="preserve">Capacity Class Value </w:t>
              </w:r>
              <w:r w:rsidRPr="00C5328C">
                <w:rPr>
                  <w:b/>
                  <w:bCs/>
                  <w:lang w:val="en-US" w:eastAsia="ja-JP"/>
                  <w:rPrChange w:id="1229" w:author="Author">
                    <w:rPr>
                      <w:b/>
                      <w:bCs/>
                      <w:highlight w:val="yellow"/>
                      <w:lang w:val="en-US" w:eastAsia="ja-JP"/>
                    </w:rPr>
                  </w:rPrChange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E206" w14:textId="77777777" w:rsidR="00C5328C" w:rsidRPr="00C5328C" w:rsidRDefault="00C5328C" w:rsidP="0073773A">
            <w:pPr>
              <w:pStyle w:val="TAL"/>
              <w:rPr>
                <w:ins w:id="1230" w:author="Author"/>
                <w:lang w:val="en-US" w:eastAsia="ja-JP"/>
                <w:rPrChange w:id="1231" w:author="Author">
                  <w:rPr>
                    <w:ins w:id="1232" w:author="Author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CFC1" w14:textId="77777777" w:rsidR="00C5328C" w:rsidRPr="00C5328C" w:rsidRDefault="00C5328C" w:rsidP="0073773A">
            <w:pPr>
              <w:pStyle w:val="TAL"/>
              <w:rPr>
                <w:ins w:id="1233" w:author="Author"/>
                <w:lang w:eastAsia="ja-JP"/>
                <w:rPrChange w:id="1234" w:author="Author">
                  <w:rPr>
                    <w:ins w:id="1235" w:author="Author"/>
                    <w:highlight w:val="yellow"/>
                    <w:lang w:eastAsia="ja-JP"/>
                  </w:rPr>
                </w:rPrChange>
              </w:rPr>
            </w:pPr>
            <w:ins w:id="1236" w:author="Author">
              <w:r>
                <w:rPr>
                  <w:i/>
                  <w:lang w:eastAsia="ja-JP"/>
                </w:rPr>
                <w:t>0</w:t>
              </w:r>
              <w:r w:rsidRPr="00C5328C">
                <w:rPr>
                  <w:i/>
                  <w:lang w:eastAsia="ja-JP"/>
                  <w:rPrChange w:id="1237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..&lt;maxnoofSSBAreas&gt;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35" w14:textId="77777777" w:rsidR="00C5328C" w:rsidRPr="00C5328C" w:rsidRDefault="00C5328C" w:rsidP="0073773A">
            <w:pPr>
              <w:pStyle w:val="TAL"/>
              <w:rPr>
                <w:ins w:id="1238" w:author="Author"/>
                <w:noProof/>
                <w:lang w:eastAsia="ja-JP"/>
                <w:rPrChange w:id="1239" w:author="Author">
                  <w:rPr>
                    <w:ins w:id="1240" w:author="Author"/>
                    <w:noProof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C0C8" w14:textId="77777777" w:rsidR="00C5328C" w:rsidRPr="00C5328C" w:rsidRDefault="00C5328C" w:rsidP="0073773A">
            <w:pPr>
              <w:pStyle w:val="TAL"/>
              <w:rPr>
                <w:ins w:id="1241" w:author="Author"/>
                <w:rFonts w:cs="Arial"/>
                <w:noProof/>
                <w:szCs w:val="18"/>
                <w:lang w:val="en-US" w:eastAsia="ja-JP"/>
                <w:rPrChange w:id="1242" w:author="Author">
                  <w:rPr>
                    <w:ins w:id="1243" w:author="Author"/>
                    <w:rFonts w:cs="Arial"/>
                    <w:noProof/>
                    <w:szCs w:val="18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79EC" w14:textId="77777777" w:rsidR="00C5328C" w:rsidRPr="00C5328C" w:rsidRDefault="00C5328C" w:rsidP="0073773A">
            <w:pPr>
              <w:pStyle w:val="TAC"/>
              <w:rPr>
                <w:ins w:id="1244" w:author="Author"/>
                <w:lang w:eastAsia="ja-JP"/>
                <w:rPrChange w:id="1245" w:author="Author">
                  <w:rPr>
                    <w:ins w:id="1246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0E3B" w14:textId="77777777" w:rsidR="00C5328C" w:rsidRPr="00C5328C" w:rsidRDefault="00C5328C" w:rsidP="0073773A">
            <w:pPr>
              <w:pStyle w:val="TAC"/>
              <w:rPr>
                <w:ins w:id="1247" w:author="Author"/>
                <w:lang w:eastAsia="ja-JP"/>
                <w:rPrChange w:id="1248" w:author="Author">
                  <w:rPr>
                    <w:ins w:id="1249" w:author="Author"/>
                    <w:highlight w:val="yellow"/>
                    <w:lang w:eastAsia="ja-JP"/>
                  </w:rPr>
                </w:rPrChange>
              </w:rPr>
            </w:pPr>
          </w:p>
        </w:tc>
      </w:tr>
      <w:tr w:rsidR="00C5328C" w:rsidRPr="00C5328C" w14:paraId="29CFE3EA" w14:textId="77777777" w:rsidTr="0073773A">
        <w:trPr>
          <w:ins w:id="125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8D94" w14:textId="77777777" w:rsidR="00C5328C" w:rsidRPr="00C5328C" w:rsidRDefault="00C5328C" w:rsidP="0073773A">
            <w:pPr>
              <w:pStyle w:val="TAL"/>
              <w:ind w:left="174"/>
              <w:rPr>
                <w:ins w:id="1251" w:author="Author"/>
                <w:lang w:val="en-US" w:eastAsia="ja-JP"/>
                <w:rPrChange w:id="1252" w:author="Author">
                  <w:rPr>
                    <w:ins w:id="1253" w:author="Author"/>
                    <w:highlight w:val="yellow"/>
                    <w:lang w:val="en-US" w:eastAsia="ja-JP"/>
                  </w:rPr>
                </w:rPrChange>
              </w:rPr>
            </w:pPr>
            <w:ins w:id="1254" w:author="Author">
              <w:r w:rsidRPr="00C5328C">
                <w:rPr>
                  <w:lang w:val="en-US" w:eastAsia="ja-JP"/>
                  <w:rPrChange w:id="1255" w:author="Author">
                    <w:rPr>
                      <w:highlight w:val="yellow"/>
                      <w:lang w:val="en-US" w:eastAsia="ja-JP"/>
                    </w:rPr>
                  </w:rPrChange>
                </w:rPr>
                <w:t>&gt; SSB Area 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1059" w14:textId="77777777" w:rsidR="00C5328C" w:rsidRPr="00C5328C" w:rsidRDefault="00C5328C" w:rsidP="0073773A">
            <w:pPr>
              <w:pStyle w:val="TAL"/>
              <w:rPr>
                <w:ins w:id="1256" w:author="Author"/>
                <w:lang w:eastAsia="ja-JP"/>
                <w:rPrChange w:id="1257" w:author="Author">
                  <w:rPr>
                    <w:ins w:id="1258" w:author="Author"/>
                    <w:highlight w:val="yellow"/>
                    <w:lang w:eastAsia="ja-JP"/>
                  </w:rPr>
                </w:rPrChange>
              </w:rPr>
            </w:pPr>
            <w:ins w:id="1259" w:author="Author">
              <w:r w:rsidRPr="00C5328C">
                <w:rPr>
                  <w:lang w:eastAsia="ja-JP"/>
                  <w:rPrChange w:id="1260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1F44" w14:textId="77777777" w:rsidR="00C5328C" w:rsidRPr="00C5328C" w:rsidRDefault="00C5328C" w:rsidP="0073773A">
            <w:pPr>
              <w:pStyle w:val="TAL"/>
              <w:rPr>
                <w:ins w:id="1261" w:author="Author"/>
                <w:lang w:eastAsia="ja-JP"/>
                <w:rPrChange w:id="1262" w:author="Author">
                  <w:rPr>
                    <w:ins w:id="1263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53FC" w14:textId="77777777" w:rsidR="00C5328C" w:rsidRPr="00C5328C" w:rsidRDefault="00C5328C" w:rsidP="0073773A">
            <w:pPr>
              <w:pStyle w:val="TAL"/>
              <w:rPr>
                <w:ins w:id="1264" w:author="Author"/>
                <w:lang w:eastAsia="ja-JP"/>
                <w:rPrChange w:id="1265" w:author="Author">
                  <w:rPr>
                    <w:ins w:id="1266" w:author="Author"/>
                    <w:highlight w:val="yellow"/>
                    <w:lang w:eastAsia="ja-JP"/>
                  </w:rPr>
                </w:rPrChange>
              </w:rPr>
            </w:pPr>
            <w:ins w:id="1267" w:author="Author">
              <w:r w:rsidRPr="00C5328C">
                <w:rPr>
                  <w:noProof/>
                  <w:lang w:eastAsia="ja-JP"/>
                  <w:rPrChange w:id="1268" w:author="Author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D40C" w14:textId="77777777" w:rsidR="00C5328C" w:rsidRPr="00C5328C" w:rsidRDefault="00C5328C" w:rsidP="0073773A">
            <w:pPr>
              <w:pStyle w:val="TAL"/>
              <w:rPr>
                <w:ins w:id="1269" w:author="Author"/>
                <w:rFonts w:cs="Arial"/>
                <w:szCs w:val="18"/>
                <w:lang w:val="en-US" w:eastAsia="ja-JP"/>
                <w:rPrChange w:id="1270" w:author="Author">
                  <w:rPr>
                    <w:ins w:id="1271" w:author="Author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272" w:author="Author">
              <w:r w:rsidRPr="00C5328C">
                <w:rPr>
                  <w:rFonts w:cs="Arial"/>
                  <w:noProof/>
                  <w:szCs w:val="18"/>
                  <w:lang w:val="en-US" w:eastAsia="ja-JP"/>
                  <w:rPrChange w:id="1273" w:author="Author">
                    <w:rPr>
                      <w:rFonts w:cs="Arial"/>
                      <w:noProof/>
                      <w:szCs w:val="18"/>
                      <w:highlight w:val="yellow"/>
                      <w:lang w:val="en-US" w:eastAsia="ja-JP"/>
                    </w:rPr>
                  </w:rPrChange>
                </w:rPr>
                <w:t>Value 1 shall indicate the minimum SSB Area capacity, and 100 shall indicate the maximum SSB Area capacity. There should be a linear relation between SSB Area capacity and SSB Area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A09B" w14:textId="77777777" w:rsidR="00C5328C" w:rsidRPr="00C5328C" w:rsidRDefault="00C5328C" w:rsidP="0073773A">
            <w:pPr>
              <w:pStyle w:val="TAC"/>
              <w:rPr>
                <w:ins w:id="1274" w:author="Author"/>
                <w:lang w:eastAsia="ja-JP"/>
                <w:rPrChange w:id="1275" w:author="Author">
                  <w:rPr>
                    <w:ins w:id="1276" w:author="Author"/>
                    <w:highlight w:val="yellow"/>
                    <w:lang w:eastAsia="ja-JP"/>
                  </w:rPr>
                </w:rPrChange>
              </w:rPr>
            </w:pPr>
            <w:ins w:id="1277" w:author="Author">
              <w:r w:rsidRPr="00C5328C">
                <w:rPr>
                  <w:lang w:eastAsia="ja-JP"/>
                  <w:rPrChange w:id="1278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8C1" w14:textId="77777777" w:rsidR="00C5328C" w:rsidRPr="00C5328C" w:rsidRDefault="00C5328C" w:rsidP="0073773A">
            <w:pPr>
              <w:pStyle w:val="TAC"/>
              <w:rPr>
                <w:ins w:id="1279" w:author="Author"/>
                <w:lang w:eastAsia="ja-JP"/>
                <w:rPrChange w:id="1280" w:author="Author">
                  <w:rPr>
                    <w:ins w:id="1281" w:author="Author"/>
                    <w:highlight w:val="yellow"/>
                    <w:lang w:eastAsia="ja-JP"/>
                  </w:rPr>
                </w:rPrChange>
              </w:rPr>
            </w:pPr>
          </w:p>
        </w:tc>
      </w:tr>
    </w:tbl>
    <w:p w14:paraId="27674CA5" w14:textId="77777777" w:rsidR="00C5328C" w:rsidRPr="00C5328C" w:rsidRDefault="00C5328C" w:rsidP="00C5328C">
      <w:pPr>
        <w:rPr>
          <w:ins w:id="1282" w:author="Author"/>
          <w:lang w:eastAsia="en-GB"/>
          <w:rPrChange w:id="1283" w:author="Author">
            <w:rPr>
              <w:ins w:id="1284" w:author="Author"/>
              <w:highlight w:val="yellow"/>
              <w:lang w:eastAsia="en-GB"/>
            </w:rPr>
          </w:rPrChange>
        </w:rPr>
      </w:pPr>
    </w:p>
    <w:p w14:paraId="40F4181A" w14:textId="77777777" w:rsidR="00C5328C" w:rsidRPr="00C5328C" w:rsidRDefault="00C5328C" w:rsidP="00C5328C">
      <w:pPr>
        <w:jc w:val="both"/>
        <w:rPr>
          <w:ins w:id="1285" w:author="Author"/>
          <w:lang w:val="en-US"/>
          <w:rPrChange w:id="1286" w:author="Author">
            <w:rPr>
              <w:ins w:id="1287" w:author="Author"/>
              <w:highlight w:val="yellow"/>
              <w:lang w:val="en-US"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5328C" w:rsidRPr="00C5328C" w14:paraId="0FEB6A83" w14:textId="77777777" w:rsidTr="0073773A">
        <w:trPr>
          <w:ins w:id="128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8631" w14:textId="77777777" w:rsidR="00C5328C" w:rsidRPr="00C5328C" w:rsidRDefault="00C5328C" w:rsidP="0073773A">
            <w:pPr>
              <w:pStyle w:val="TAH"/>
              <w:rPr>
                <w:ins w:id="1289" w:author="Author"/>
                <w:lang w:eastAsia="ja-JP"/>
                <w:rPrChange w:id="1290" w:author="Author">
                  <w:rPr>
                    <w:ins w:id="1291" w:author="Author"/>
                    <w:highlight w:val="yellow"/>
                    <w:lang w:eastAsia="ja-JP"/>
                  </w:rPr>
                </w:rPrChange>
              </w:rPr>
            </w:pPr>
            <w:ins w:id="1292" w:author="Author">
              <w:r w:rsidRPr="00C5328C">
                <w:rPr>
                  <w:lang w:eastAsia="ja-JP"/>
                  <w:rPrChange w:id="1293" w:author="Author">
                    <w:rPr>
                      <w:highlight w:val="yellow"/>
                      <w:lang w:eastAsia="ja-JP"/>
                    </w:rPr>
                  </w:rPrChange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0376" w14:textId="77777777" w:rsidR="00C5328C" w:rsidRPr="00C5328C" w:rsidRDefault="00C5328C" w:rsidP="0073773A">
            <w:pPr>
              <w:pStyle w:val="TAH"/>
              <w:rPr>
                <w:ins w:id="1294" w:author="Author"/>
                <w:lang w:eastAsia="ja-JP"/>
                <w:rPrChange w:id="1295" w:author="Author">
                  <w:rPr>
                    <w:ins w:id="1296" w:author="Author"/>
                    <w:highlight w:val="yellow"/>
                    <w:lang w:eastAsia="ja-JP"/>
                  </w:rPr>
                </w:rPrChange>
              </w:rPr>
            </w:pPr>
            <w:ins w:id="1297" w:author="Author">
              <w:r w:rsidRPr="00C5328C">
                <w:rPr>
                  <w:lang w:eastAsia="ja-JP"/>
                  <w:rPrChange w:id="1298" w:author="Author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C5328C" w:rsidRPr="00C5328C" w14:paraId="3315522C" w14:textId="77777777" w:rsidTr="0073773A">
        <w:trPr>
          <w:ins w:id="129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D03F" w14:textId="77777777" w:rsidR="00C5328C" w:rsidRPr="00C5328C" w:rsidRDefault="00C5328C" w:rsidP="0073773A">
            <w:pPr>
              <w:pStyle w:val="TAL"/>
              <w:rPr>
                <w:ins w:id="1300" w:author="Author"/>
                <w:lang w:eastAsia="ja-JP"/>
                <w:rPrChange w:id="1301" w:author="Author">
                  <w:rPr>
                    <w:ins w:id="1302" w:author="Author"/>
                    <w:highlight w:val="yellow"/>
                    <w:lang w:eastAsia="ja-JP"/>
                  </w:rPr>
                </w:rPrChange>
              </w:rPr>
            </w:pPr>
            <w:ins w:id="1303" w:author="Author">
              <w:r w:rsidRPr="00C5328C">
                <w:rPr>
                  <w:i/>
                  <w:lang w:eastAsia="ja-JP"/>
                  <w:rPrChange w:id="1304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E49E" w14:textId="77777777" w:rsidR="00C5328C" w:rsidRPr="00C5328C" w:rsidRDefault="00C5328C" w:rsidP="0073773A">
            <w:pPr>
              <w:pStyle w:val="TAL"/>
              <w:rPr>
                <w:ins w:id="1305" w:author="Author"/>
                <w:lang w:val="en-US" w:eastAsia="ja-JP"/>
                <w:rPrChange w:id="1306" w:author="Author">
                  <w:rPr>
                    <w:ins w:id="1307" w:author="Author"/>
                    <w:highlight w:val="yellow"/>
                    <w:lang w:val="en-US" w:eastAsia="ja-JP"/>
                  </w:rPr>
                </w:rPrChange>
              </w:rPr>
            </w:pPr>
            <w:ins w:id="1308" w:author="Author">
              <w:r w:rsidRPr="00C5328C">
                <w:rPr>
                  <w:rFonts w:cs="Arial"/>
                  <w:lang w:val="en-US" w:eastAsia="ja-JP"/>
                  <w:rPrChange w:id="1309" w:author="Author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>Maximum no. SSB Areas that can be served by a NG-RAN node cell. Value is 64.</w:t>
              </w:r>
            </w:ins>
          </w:p>
        </w:tc>
      </w:tr>
    </w:tbl>
    <w:p w14:paraId="53FE347B" w14:textId="77777777" w:rsidR="00C5328C" w:rsidRPr="00833ABA" w:rsidRDefault="00C5328C" w:rsidP="00C5328C">
      <w:pPr>
        <w:rPr>
          <w:ins w:id="1310" w:author="Author"/>
          <w:lang w:val="en-US" w:eastAsia="en-GB"/>
          <w:rPrChange w:id="1311" w:author="Author">
            <w:rPr>
              <w:ins w:id="1312" w:author="Author"/>
              <w:highlight w:val="yellow"/>
              <w:lang w:eastAsia="en-GB"/>
            </w:rPr>
          </w:rPrChange>
        </w:rPr>
      </w:pPr>
    </w:p>
    <w:p w14:paraId="5A302BFF" w14:textId="77777777" w:rsidR="00C5328C" w:rsidRPr="00C5328C" w:rsidRDefault="00C5328C" w:rsidP="001B2D3F">
      <w:pPr>
        <w:pStyle w:val="Heading3"/>
        <w:numPr>
          <w:ilvl w:val="0"/>
          <w:numId w:val="0"/>
        </w:numPr>
        <w:ind w:left="720" w:hanging="720"/>
        <w:rPr>
          <w:ins w:id="1313" w:author="Author"/>
          <w:rFonts w:eastAsia="Batang"/>
          <w:rPrChange w:id="1314" w:author="Author">
            <w:rPr>
              <w:ins w:id="1315" w:author="Author"/>
              <w:rFonts w:eastAsia="Batang"/>
              <w:highlight w:val="yellow"/>
            </w:rPr>
          </w:rPrChange>
        </w:rPr>
      </w:pPr>
      <w:bookmarkStart w:id="1316" w:name="_Toc14207859"/>
      <w:ins w:id="1317" w:author="Author">
        <w:r w:rsidRPr="00C5328C">
          <w:rPr>
            <w:szCs w:val="18"/>
            <w:lang w:val="en-US" w:eastAsia="ja-JP"/>
            <w:rPrChange w:id="1318" w:author="Author">
              <w:rPr>
                <w:szCs w:val="18"/>
                <w:highlight w:val="yellow"/>
                <w:lang w:val="en-US" w:eastAsia="ja-JP"/>
              </w:rPr>
            </w:rPrChange>
          </w:rPr>
          <w:t>9.2.c</w:t>
        </w:r>
        <w:r w:rsidRPr="00C5328C">
          <w:rPr>
            <w:rFonts w:eastAsia="Batang"/>
            <w:rPrChange w:id="1319" w:author="Author">
              <w:rPr>
                <w:rFonts w:eastAsia="Batang"/>
                <w:highlight w:val="yellow"/>
              </w:rPr>
            </w:rPrChange>
          </w:rPr>
          <w:t xml:space="preserve"> Capacity Value</w:t>
        </w:r>
        <w:bookmarkEnd w:id="1316"/>
      </w:ins>
    </w:p>
    <w:p w14:paraId="0514C343" w14:textId="77777777" w:rsidR="00C5328C" w:rsidRPr="00C5328C" w:rsidRDefault="00C5328C" w:rsidP="00C5328C">
      <w:pPr>
        <w:rPr>
          <w:ins w:id="1320" w:author="Author"/>
          <w:rFonts w:eastAsia="Times New Roman"/>
          <w:noProof/>
          <w:lang w:val="en-US"/>
          <w:rPrChange w:id="1321" w:author="Author">
            <w:rPr>
              <w:ins w:id="1322" w:author="Author"/>
              <w:rFonts w:eastAsia="Times New Roman"/>
              <w:noProof/>
              <w:highlight w:val="yellow"/>
              <w:lang w:val="en-US"/>
            </w:rPr>
          </w:rPrChange>
        </w:rPr>
      </w:pPr>
      <w:ins w:id="1323" w:author="Author">
        <w:r w:rsidRPr="00C5328C">
          <w:rPr>
            <w:lang w:val="en-US"/>
            <w:rPrChange w:id="1324" w:author="Author">
              <w:rPr>
                <w:highlight w:val="yellow"/>
                <w:lang w:val="en-US"/>
              </w:rPr>
            </w:rPrChange>
          </w:rPr>
          <w:t>The</w:t>
        </w:r>
        <w:r w:rsidRPr="00C5328C">
          <w:rPr>
            <w:i/>
            <w:iCs/>
            <w:lang w:val="en-US"/>
            <w:rPrChange w:id="1325" w:author="Author">
              <w:rPr>
                <w:i/>
                <w:iCs/>
                <w:highlight w:val="yellow"/>
                <w:lang w:val="en-US"/>
              </w:rPr>
            </w:rPrChange>
          </w:rPr>
          <w:t xml:space="preserve"> Capacity Value</w:t>
        </w:r>
        <w:r w:rsidRPr="00C5328C">
          <w:rPr>
            <w:lang w:val="en-US"/>
            <w:rPrChange w:id="1326" w:author="Author">
              <w:rPr>
                <w:highlight w:val="yellow"/>
                <w:lang w:val="en-US"/>
              </w:rPr>
            </w:rPrChange>
          </w:rPr>
          <w:t xml:space="preserve">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</w:t>
        </w:r>
        <w:r w:rsidRPr="00C5328C">
          <w:rPr>
            <w:i/>
            <w:iCs/>
            <w:lang w:val="en-US"/>
            <w:rPrChange w:id="1327" w:author="Author">
              <w:rPr>
                <w:i/>
                <w:iCs/>
                <w:highlight w:val="yellow"/>
                <w:lang w:val="en-US"/>
              </w:rPr>
            </w:rPrChange>
          </w:rPr>
          <w:t>Capacity Value</w:t>
        </w:r>
        <w:r w:rsidRPr="00C5328C">
          <w:rPr>
            <w:lang w:val="en-US"/>
            <w:rPrChange w:id="1328" w:author="Author">
              <w:rPr>
                <w:highlight w:val="yellow"/>
                <w:lang w:val="en-US"/>
              </w:rPr>
            </w:rPrChange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C5328C" w:rsidRPr="00C5328C" w14:paraId="7B530AC6" w14:textId="77777777" w:rsidTr="0073773A">
        <w:trPr>
          <w:ins w:id="132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8ADB" w14:textId="77777777" w:rsidR="00C5328C" w:rsidRPr="00C5328C" w:rsidRDefault="00C5328C" w:rsidP="0073773A">
            <w:pPr>
              <w:pStyle w:val="TAH"/>
              <w:rPr>
                <w:ins w:id="1330" w:author="Author"/>
                <w:lang w:eastAsia="ja-JP"/>
                <w:rPrChange w:id="1331" w:author="Author">
                  <w:rPr>
                    <w:ins w:id="1332" w:author="Author"/>
                    <w:highlight w:val="yellow"/>
                    <w:lang w:eastAsia="ja-JP"/>
                  </w:rPr>
                </w:rPrChange>
              </w:rPr>
            </w:pPr>
            <w:ins w:id="1333" w:author="Author">
              <w:r w:rsidRPr="00C5328C">
                <w:rPr>
                  <w:lang w:eastAsia="ja-JP"/>
                  <w:rPrChange w:id="1334" w:author="Author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98CD" w14:textId="77777777" w:rsidR="00C5328C" w:rsidRPr="00C5328C" w:rsidRDefault="00C5328C" w:rsidP="0073773A">
            <w:pPr>
              <w:pStyle w:val="TAH"/>
              <w:rPr>
                <w:ins w:id="1335" w:author="Author"/>
                <w:lang w:eastAsia="ja-JP"/>
                <w:rPrChange w:id="1336" w:author="Author">
                  <w:rPr>
                    <w:ins w:id="1337" w:author="Author"/>
                    <w:highlight w:val="yellow"/>
                    <w:lang w:eastAsia="ja-JP"/>
                  </w:rPr>
                </w:rPrChange>
              </w:rPr>
            </w:pPr>
            <w:ins w:id="1338" w:author="Author">
              <w:r w:rsidRPr="00C5328C">
                <w:rPr>
                  <w:lang w:eastAsia="ja-JP"/>
                  <w:rPrChange w:id="1339" w:author="Author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AE83" w14:textId="77777777" w:rsidR="00C5328C" w:rsidRPr="00C5328C" w:rsidRDefault="00C5328C" w:rsidP="0073773A">
            <w:pPr>
              <w:pStyle w:val="TAH"/>
              <w:rPr>
                <w:ins w:id="1340" w:author="Author"/>
                <w:lang w:eastAsia="ja-JP"/>
                <w:rPrChange w:id="1341" w:author="Author">
                  <w:rPr>
                    <w:ins w:id="1342" w:author="Author"/>
                    <w:highlight w:val="yellow"/>
                    <w:lang w:eastAsia="ja-JP"/>
                  </w:rPr>
                </w:rPrChange>
              </w:rPr>
            </w:pPr>
            <w:ins w:id="1343" w:author="Author">
              <w:r w:rsidRPr="00C5328C">
                <w:rPr>
                  <w:lang w:eastAsia="ja-JP"/>
                  <w:rPrChange w:id="1344" w:author="Author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C0B8" w14:textId="77777777" w:rsidR="00C5328C" w:rsidRPr="00C5328C" w:rsidRDefault="00C5328C" w:rsidP="0073773A">
            <w:pPr>
              <w:pStyle w:val="TAH"/>
              <w:rPr>
                <w:ins w:id="1345" w:author="Author"/>
                <w:lang w:eastAsia="ja-JP"/>
                <w:rPrChange w:id="1346" w:author="Author">
                  <w:rPr>
                    <w:ins w:id="1347" w:author="Author"/>
                    <w:highlight w:val="yellow"/>
                    <w:lang w:eastAsia="ja-JP"/>
                  </w:rPr>
                </w:rPrChange>
              </w:rPr>
            </w:pPr>
            <w:ins w:id="1348" w:author="Author">
              <w:r w:rsidRPr="00C5328C">
                <w:rPr>
                  <w:lang w:eastAsia="ja-JP"/>
                  <w:rPrChange w:id="1349" w:author="Author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0040" w14:textId="77777777" w:rsidR="00C5328C" w:rsidRPr="00C5328C" w:rsidRDefault="00C5328C" w:rsidP="0073773A">
            <w:pPr>
              <w:pStyle w:val="TAH"/>
              <w:rPr>
                <w:ins w:id="1350" w:author="Author"/>
                <w:lang w:eastAsia="ja-JP"/>
                <w:rPrChange w:id="1351" w:author="Author">
                  <w:rPr>
                    <w:ins w:id="1352" w:author="Author"/>
                    <w:highlight w:val="yellow"/>
                    <w:lang w:eastAsia="ja-JP"/>
                  </w:rPr>
                </w:rPrChange>
              </w:rPr>
            </w:pPr>
            <w:ins w:id="1353" w:author="Author">
              <w:r w:rsidRPr="00C5328C">
                <w:rPr>
                  <w:lang w:eastAsia="ja-JP"/>
                  <w:rPrChange w:id="1354" w:author="Author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73F0" w14:textId="77777777" w:rsidR="00C5328C" w:rsidRPr="00C5328C" w:rsidRDefault="00C5328C" w:rsidP="0073773A">
            <w:pPr>
              <w:pStyle w:val="TAH"/>
              <w:rPr>
                <w:ins w:id="1355" w:author="Author"/>
                <w:lang w:eastAsia="ja-JP"/>
                <w:rPrChange w:id="1356" w:author="Author">
                  <w:rPr>
                    <w:ins w:id="1357" w:author="Author"/>
                    <w:highlight w:val="yellow"/>
                    <w:lang w:eastAsia="ja-JP"/>
                  </w:rPr>
                </w:rPrChange>
              </w:rPr>
            </w:pPr>
            <w:ins w:id="1358" w:author="Author">
              <w:r w:rsidRPr="00C5328C">
                <w:rPr>
                  <w:lang w:eastAsia="ja-JP"/>
                  <w:rPrChange w:id="1359" w:author="Author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8C1D" w14:textId="77777777" w:rsidR="00C5328C" w:rsidRPr="00C5328C" w:rsidRDefault="00C5328C" w:rsidP="0073773A">
            <w:pPr>
              <w:pStyle w:val="TAH"/>
              <w:rPr>
                <w:ins w:id="1360" w:author="Author"/>
                <w:lang w:eastAsia="ja-JP"/>
                <w:rPrChange w:id="1361" w:author="Author">
                  <w:rPr>
                    <w:ins w:id="1362" w:author="Author"/>
                    <w:highlight w:val="yellow"/>
                    <w:lang w:eastAsia="ja-JP"/>
                  </w:rPr>
                </w:rPrChange>
              </w:rPr>
            </w:pPr>
            <w:ins w:id="1363" w:author="Author">
              <w:r w:rsidRPr="00C5328C">
                <w:rPr>
                  <w:lang w:eastAsia="ja-JP"/>
                  <w:rPrChange w:id="1364" w:author="Author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C5328C" w:rsidRPr="00C5328C" w14:paraId="158638D1" w14:textId="77777777" w:rsidTr="0073773A">
        <w:trPr>
          <w:ins w:id="136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50C1" w14:textId="77777777" w:rsidR="00C5328C" w:rsidRPr="00C5328C" w:rsidRDefault="00C5328C" w:rsidP="0073773A">
            <w:pPr>
              <w:pStyle w:val="TAL"/>
              <w:rPr>
                <w:ins w:id="1366" w:author="Author"/>
                <w:lang w:eastAsia="ja-JP"/>
                <w:rPrChange w:id="1367" w:author="Author">
                  <w:rPr>
                    <w:ins w:id="1368" w:author="Author"/>
                    <w:highlight w:val="yellow"/>
                    <w:lang w:eastAsia="ja-JP"/>
                  </w:rPr>
                </w:rPrChange>
              </w:rPr>
            </w:pPr>
            <w:ins w:id="1369" w:author="Author">
              <w:r w:rsidRPr="00C5328C">
                <w:rPr>
                  <w:lang w:eastAsia="ja-JP"/>
                  <w:rPrChange w:id="1370" w:author="Author">
                    <w:rPr>
                      <w:highlight w:val="yellow"/>
                      <w:lang w:eastAsia="ja-JP"/>
                    </w:rPr>
                  </w:rPrChange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DBA5" w14:textId="77777777" w:rsidR="00C5328C" w:rsidRPr="00C5328C" w:rsidRDefault="00C5328C" w:rsidP="0073773A">
            <w:pPr>
              <w:pStyle w:val="TAL"/>
              <w:rPr>
                <w:ins w:id="1371" w:author="Author"/>
                <w:lang w:eastAsia="ja-JP"/>
                <w:rPrChange w:id="1372" w:author="Author">
                  <w:rPr>
                    <w:ins w:id="1373" w:author="Author"/>
                    <w:highlight w:val="yellow"/>
                    <w:lang w:eastAsia="ja-JP"/>
                  </w:rPr>
                </w:rPrChange>
              </w:rPr>
            </w:pPr>
            <w:ins w:id="1374" w:author="Author">
              <w:r w:rsidRPr="00C5328C">
                <w:rPr>
                  <w:lang w:eastAsia="ja-JP"/>
                  <w:rPrChange w:id="1375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397B" w14:textId="77777777" w:rsidR="00C5328C" w:rsidRPr="00C5328C" w:rsidRDefault="00C5328C" w:rsidP="0073773A">
            <w:pPr>
              <w:pStyle w:val="TAL"/>
              <w:rPr>
                <w:ins w:id="1376" w:author="Author"/>
                <w:lang w:eastAsia="ja-JP"/>
                <w:rPrChange w:id="1377" w:author="Author">
                  <w:rPr>
                    <w:ins w:id="1378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D24" w14:textId="77777777" w:rsidR="00C5328C" w:rsidRPr="00C5328C" w:rsidRDefault="00C5328C" w:rsidP="0073773A">
            <w:pPr>
              <w:pStyle w:val="TAL"/>
              <w:rPr>
                <w:ins w:id="1379" w:author="Author"/>
                <w:noProof/>
                <w:lang w:eastAsia="ja-JP"/>
                <w:rPrChange w:id="1380" w:author="Author">
                  <w:rPr>
                    <w:ins w:id="1381" w:author="Author"/>
                    <w:noProof/>
                    <w:highlight w:val="yellow"/>
                    <w:lang w:eastAsia="ja-JP"/>
                  </w:rPr>
                </w:rPrChange>
              </w:rPr>
            </w:pPr>
            <w:ins w:id="1382" w:author="Author">
              <w:r w:rsidRPr="00C5328C">
                <w:rPr>
                  <w:noProof/>
                  <w:lang w:eastAsia="ja-JP"/>
                  <w:rPrChange w:id="1383" w:author="Author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8C7" w14:textId="77777777" w:rsidR="00C5328C" w:rsidRPr="00C5328C" w:rsidRDefault="00C5328C" w:rsidP="0073773A">
            <w:pPr>
              <w:pStyle w:val="TAL"/>
              <w:rPr>
                <w:ins w:id="1384" w:author="Author"/>
                <w:noProof/>
                <w:lang w:val="en-US" w:eastAsia="ja-JP"/>
                <w:rPrChange w:id="1385" w:author="Author">
                  <w:rPr>
                    <w:ins w:id="1386" w:author="Author"/>
                    <w:noProof/>
                    <w:highlight w:val="yellow"/>
                    <w:lang w:val="en-US" w:eastAsia="ja-JP"/>
                  </w:rPr>
                </w:rPrChange>
              </w:rPr>
            </w:pPr>
            <w:ins w:id="1387" w:author="Author">
              <w:r w:rsidRPr="00C5328C">
                <w:rPr>
                  <w:noProof/>
                  <w:lang w:val="en-US" w:eastAsia="ja-JP"/>
                  <w:rPrChange w:id="1388" w:author="Author">
                    <w:rPr>
                      <w:noProof/>
                      <w:highlight w:val="yellow"/>
                      <w:lang w:val="en-US" w:eastAsia="ja-JP"/>
                    </w:rPr>
                  </w:rPrChange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16F2" w14:textId="77777777" w:rsidR="00C5328C" w:rsidRPr="00C5328C" w:rsidRDefault="00C5328C" w:rsidP="0073773A">
            <w:pPr>
              <w:pStyle w:val="TAC"/>
              <w:rPr>
                <w:ins w:id="1389" w:author="Author"/>
                <w:lang w:val="en-US" w:eastAsia="ja-JP"/>
                <w:rPrChange w:id="1390" w:author="Author">
                  <w:rPr>
                    <w:ins w:id="1391" w:author="Author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14C9" w14:textId="77777777" w:rsidR="00C5328C" w:rsidRPr="00C5328C" w:rsidRDefault="00C5328C" w:rsidP="0073773A">
            <w:pPr>
              <w:pStyle w:val="TAC"/>
              <w:rPr>
                <w:ins w:id="1392" w:author="Author"/>
                <w:lang w:val="en-US" w:eastAsia="ja-JP"/>
                <w:rPrChange w:id="1393" w:author="Author">
                  <w:rPr>
                    <w:ins w:id="1394" w:author="Author"/>
                    <w:highlight w:val="yellow"/>
                    <w:lang w:val="en-US" w:eastAsia="ja-JP"/>
                  </w:rPr>
                </w:rPrChange>
              </w:rPr>
            </w:pPr>
          </w:p>
        </w:tc>
      </w:tr>
      <w:tr w:rsidR="00C5328C" w:rsidRPr="00C5328C" w14:paraId="63B431B3" w14:textId="77777777" w:rsidTr="0073773A">
        <w:trPr>
          <w:ins w:id="139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5C93" w14:textId="77777777" w:rsidR="00C5328C" w:rsidRPr="00C5328C" w:rsidRDefault="00C5328C" w:rsidP="0073773A">
            <w:pPr>
              <w:pStyle w:val="TAL"/>
              <w:rPr>
                <w:ins w:id="1396" w:author="Author"/>
                <w:lang w:val="en-US" w:eastAsia="ja-JP"/>
                <w:rPrChange w:id="1397" w:author="Author">
                  <w:rPr>
                    <w:ins w:id="1398" w:author="Author"/>
                    <w:highlight w:val="yellow"/>
                    <w:lang w:val="en-US" w:eastAsia="ja-JP"/>
                  </w:rPr>
                </w:rPrChange>
              </w:rPr>
            </w:pPr>
            <w:ins w:id="1399" w:author="Author">
              <w:r w:rsidRPr="00C5328C">
                <w:rPr>
                  <w:b/>
                  <w:bCs/>
                  <w:lang w:val="en-US" w:eastAsia="ja-JP"/>
                  <w:rPrChange w:id="1400" w:author="Author">
                    <w:rPr>
                      <w:b/>
                      <w:bCs/>
                      <w:highlight w:val="yellow"/>
                      <w:lang w:val="en-US" w:eastAsia="ja-JP"/>
                    </w:rPr>
                  </w:rPrChange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B83" w14:textId="77777777" w:rsidR="00C5328C" w:rsidRPr="00C5328C" w:rsidRDefault="00C5328C" w:rsidP="0073773A">
            <w:pPr>
              <w:pStyle w:val="TAL"/>
              <w:rPr>
                <w:ins w:id="1401" w:author="Author"/>
                <w:lang w:val="en-US" w:eastAsia="ja-JP"/>
                <w:rPrChange w:id="1402" w:author="Author">
                  <w:rPr>
                    <w:ins w:id="1403" w:author="Author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0F2" w14:textId="77777777" w:rsidR="00C5328C" w:rsidRPr="00C5328C" w:rsidRDefault="00C5328C" w:rsidP="0073773A">
            <w:pPr>
              <w:pStyle w:val="TAL"/>
              <w:rPr>
                <w:ins w:id="1404" w:author="Author"/>
                <w:lang w:eastAsia="ja-JP"/>
                <w:rPrChange w:id="1405" w:author="Author">
                  <w:rPr>
                    <w:ins w:id="1406" w:author="Author"/>
                    <w:highlight w:val="yellow"/>
                    <w:lang w:eastAsia="ja-JP"/>
                  </w:rPr>
                </w:rPrChange>
              </w:rPr>
            </w:pPr>
            <w:ins w:id="1407" w:author="Author">
              <w:r>
                <w:rPr>
                  <w:i/>
                  <w:lang w:eastAsia="ja-JP"/>
                </w:rPr>
                <w:t>0</w:t>
              </w:r>
              <w:r w:rsidRPr="00C5328C">
                <w:rPr>
                  <w:i/>
                  <w:lang w:eastAsia="ja-JP"/>
                  <w:rPrChange w:id="1408" w:author="Author">
                    <w:rPr>
                      <w:i/>
                      <w:highlight w:val="yellow"/>
                      <w:lang w:eastAsia="ja-JP"/>
                    </w:rPr>
                  </w:rPrChange>
                </w:rPr>
                <w:t>..&lt;maxnoofSSBAreas&gt;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461" w14:textId="77777777" w:rsidR="00C5328C" w:rsidRPr="00C5328C" w:rsidRDefault="00C5328C" w:rsidP="0073773A">
            <w:pPr>
              <w:pStyle w:val="TAL"/>
              <w:rPr>
                <w:ins w:id="1409" w:author="Author"/>
                <w:noProof/>
                <w:lang w:eastAsia="ja-JP"/>
                <w:rPrChange w:id="1410" w:author="Author">
                  <w:rPr>
                    <w:ins w:id="1411" w:author="Author"/>
                    <w:noProof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BFBA" w14:textId="77777777" w:rsidR="00C5328C" w:rsidRPr="00C5328C" w:rsidRDefault="00C5328C" w:rsidP="0073773A">
            <w:pPr>
              <w:pStyle w:val="TAL"/>
              <w:rPr>
                <w:ins w:id="1412" w:author="Author"/>
                <w:noProof/>
                <w:lang w:val="en-US" w:eastAsia="ja-JP"/>
                <w:rPrChange w:id="1413" w:author="Author">
                  <w:rPr>
                    <w:ins w:id="1414" w:author="Author"/>
                    <w:noProof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163" w14:textId="77777777" w:rsidR="00C5328C" w:rsidRPr="00C5328C" w:rsidRDefault="00C5328C" w:rsidP="0073773A">
            <w:pPr>
              <w:pStyle w:val="TAC"/>
              <w:rPr>
                <w:ins w:id="1415" w:author="Author"/>
                <w:lang w:eastAsia="ja-JP"/>
                <w:rPrChange w:id="1416" w:author="Author">
                  <w:rPr>
                    <w:ins w:id="1417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959B" w14:textId="77777777" w:rsidR="00C5328C" w:rsidRPr="00C5328C" w:rsidRDefault="00C5328C" w:rsidP="0073773A">
            <w:pPr>
              <w:pStyle w:val="TAC"/>
              <w:rPr>
                <w:ins w:id="1418" w:author="Author"/>
                <w:lang w:eastAsia="ja-JP"/>
                <w:rPrChange w:id="1419" w:author="Author">
                  <w:rPr>
                    <w:ins w:id="1420" w:author="Author"/>
                    <w:highlight w:val="yellow"/>
                    <w:lang w:eastAsia="ja-JP"/>
                  </w:rPr>
                </w:rPrChange>
              </w:rPr>
            </w:pPr>
          </w:p>
        </w:tc>
      </w:tr>
      <w:tr w:rsidR="00C5328C" w:rsidRPr="00C5328C" w14:paraId="62BCF69F" w14:textId="77777777" w:rsidTr="0073773A">
        <w:trPr>
          <w:ins w:id="142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8A6E" w14:textId="77777777" w:rsidR="00C5328C" w:rsidRPr="00C5328C" w:rsidRDefault="00C5328C" w:rsidP="0073773A">
            <w:pPr>
              <w:pStyle w:val="TAL"/>
              <w:ind w:left="174"/>
              <w:rPr>
                <w:ins w:id="1422" w:author="Author"/>
                <w:lang w:eastAsia="ja-JP"/>
                <w:rPrChange w:id="1423" w:author="Author">
                  <w:rPr>
                    <w:ins w:id="1424" w:author="Author"/>
                    <w:highlight w:val="yellow"/>
                    <w:lang w:eastAsia="ja-JP"/>
                  </w:rPr>
                </w:rPrChange>
              </w:rPr>
            </w:pPr>
            <w:ins w:id="1425" w:author="Author">
              <w:r w:rsidRPr="00C5328C">
                <w:rPr>
                  <w:lang w:eastAsia="ja-JP"/>
                  <w:rPrChange w:id="1426" w:author="Author">
                    <w:rPr>
                      <w:highlight w:val="yellow"/>
                      <w:lang w:eastAsia="ja-JP"/>
                    </w:rPr>
                  </w:rPrChange>
                </w:rPr>
                <w:t>&gt; 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4EBD" w14:textId="77777777" w:rsidR="00C5328C" w:rsidRPr="00C5328C" w:rsidRDefault="00C5328C" w:rsidP="0073773A">
            <w:pPr>
              <w:pStyle w:val="TAL"/>
              <w:rPr>
                <w:ins w:id="1427" w:author="Author"/>
                <w:lang w:eastAsia="ja-JP"/>
                <w:rPrChange w:id="1428" w:author="Author">
                  <w:rPr>
                    <w:ins w:id="1429" w:author="Author"/>
                    <w:highlight w:val="yellow"/>
                    <w:lang w:eastAsia="ja-JP"/>
                  </w:rPr>
                </w:rPrChange>
              </w:rPr>
            </w:pPr>
            <w:ins w:id="1430" w:author="Author">
              <w:r w:rsidRPr="00C5328C">
                <w:rPr>
                  <w:lang w:eastAsia="ja-JP"/>
                  <w:rPrChange w:id="1431" w:author="Author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8C05" w14:textId="77777777" w:rsidR="00C5328C" w:rsidRPr="00C5328C" w:rsidRDefault="00C5328C" w:rsidP="0073773A">
            <w:pPr>
              <w:pStyle w:val="TAL"/>
              <w:rPr>
                <w:ins w:id="1432" w:author="Author"/>
                <w:lang w:eastAsia="ja-JP"/>
                <w:rPrChange w:id="1433" w:author="Author">
                  <w:rPr>
                    <w:ins w:id="1434" w:author="Author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49C0" w14:textId="77777777" w:rsidR="00C5328C" w:rsidRPr="00C5328C" w:rsidRDefault="00C5328C" w:rsidP="0073773A">
            <w:pPr>
              <w:pStyle w:val="TAL"/>
              <w:rPr>
                <w:ins w:id="1435" w:author="Author"/>
                <w:lang w:eastAsia="ja-JP"/>
                <w:rPrChange w:id="1436" w:author="Author">
                  <w:rPr>
                    <w:ins w:id="1437" w:author="Author"/>
                    <w:highlight w:val="yellow"/>
                    <w:lang w:eastAsia="ja-JP"/>
                  </w:rPr>
                </w:rPrChange>
              </w:rPr>
            </w:pPr>
            <w:ins w:id="1438" w:author="Author">
              <w:r w:rsidRPr="00C5328C">
                <w:rPr>
                  <w:noProof/>
                  <w:lang w:eastAsia="ja-JP"/>
                  <w:rPrChange w:id="1439" w:author="Author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0B7D" w14:textId="77777777" w:rsidR="00C5328C" w:rsidRPr="00C5328C" w:rsidRDefault="00C5328C" w:rsidP="0073773A">
            <w:pPr>
              <w:pStyle w:val="TAL"/>
              <w:rPr>
                <w:ins w:id="1440" w:author="Author"/>
                <w:lang w:val="en-US" w:eastAsia="ja-JP"/>
                <w:rPrChange w:id="1441" w:author="Author">
                  <w:rPr>
                    <w:ins w:id="1442" w:author="Author"/>
                    <w:highlight w:val="yellow"/>
                    <w:lang w:val="en-US" w:eastAsia="ja-JP"/>
                  </w:rPr>
                </w:rPrChange>
              </w:rPr>
            </w:pPr>
            <w:ins w:id="1443" w:author="Author">
              <w:r w:rsidRPr="00C5328C">
                <w:rPr>
                  <w:noProof/>
                  <w:lang w:val="en-US" w:eastAsia="ja-JP"/>
                  <w:rPrChange w:id="1444" w:author="Author">
                    <w:rPr>
                      <w:noProof/>
                      <w:highlight w:val="yellow"/>
                      <w:lang w:val="en-US" w:eastAsia="ja-JP"/>
                    </w:rPr>
                  </w:rPrChange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91DB" w14:textId="77777777" w:rsidR="00C5328C" w:rsidRPr="00DB4D57" w:rsidRDefault="00C5328C" w:rsidP="0073773A">
            <w:pPr>
              <w:pStyle w:val="TAC"/>
              <w:rPr>
                <w:ins w:id="1445" w:author="Author"/>
                <w:lang w:eastAsia="ja-JP"/>
              </w:rPr>
            </w:pPr>
            <w:ins w:id="1446" w:author="Author">
              <w:r w:rsidRPr="00C5328C">
                <w:rPr>
                  <w:lang w:eastAsia="ja-JP"/>
                  <w:rPrChange w:id="1447" w:author="Author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310F" w14:textId="77777777" w:rsidR="00C5328C" w:rsidRPr="00DB4D57" w:rsidRDefault="00C5328C" w:rsidP="0073773A">
            <w:pPr>
              <w:pStyle w:val="TAC"/>
              <w:rPr>
                <w:ins w:id="1448" w:author="Author"/>
                <w:lang w:eastAsia="ja-JP"/>
              </w:rPr>
            </w:pPr>
          </w:p>
        </w:tc>
      </w:tr>
      <w:bookmarkEnd w:id="514"/>
    </w:tbl>
    <w:p w14:paraId="064E1A5E" w14:textId="77777777" w:rsidR="00C5328C" w:rsidRPr="00C5328C" w:rsidRDefault="00C5328C" w:rsidP="00C5328C">
      <w:pPr>
        <w:rPr>
          <w:ins w:id="1449" w:author="Author"/>
          <w:lang w:eastAsia="zh-CN"/>
        </w:rPr>
      </w:pPr>
    </w:p>
    <w:p w14:paraId="70B182C3" w14:textId="2C3E8631" w:rsidR="00687017" w:rsidRDefault="00687017" w:rsidP="00687017">
      <w:pPr>
        <w:jc w:val="both"/>
        <w:rPr>
          <w:lang w:val="en-US" w:eastAsia="zh-CN"/>
        </w:rPr>
      </w:pPr>
    </w:p>
    <w:p w14:paraId="75AED7EB" w14:textId="46D858DE" w:rsidR="00894ADA" w:rsidRDefault="00894ADA" w:rsidP="00687017">
      <w:pPr>
        <w:jc w:val="both"/>
        <w:rPr>
          <w:lang w:val="en-US" w:eastAsia="zh-CN"/>
        </w:rPr>
      </w:pPr>
      <w:r>
        <w:rPr>
          <w:lang w:val="en-US" w:eastAsia="zh-CN"/>
        </w:rPr>
        <w:t>At it can be seen the structure of the IEs above ensure that</w:t>
      </w:r>
      <w:r w:rsidR="00BA7911">
        <w:rPr>
          <w:lang w:val="en-US" w:eastAsia="zh-CN"/>
        </w:rPr>
        <w:t xml:space="preserve"> both the cell capacity and the per SSB area cell capacity are expressed. This provides a full view of the load information within a cell.</w:t>
      </w:r>
    </w:p>
    <w:p w14:paraId="08459DFB" w14:textId="77777777" w:rsidR="00894ADA" w:rsidRPr="008D144D" w:rsidRDefault="00894ADA" w:rsidP="00687017">
      <w:pPr>
        <w:jc w:val="both"/>
        <w:rPr>
          <w:b/>
          <w:lang w:val="en-US" w:eastAsia="zh-CN"/>
        </w:rPr>
      </w:pPr>
    </w:p>
    <w:p w14:paraId="69FC562F" w14:textId="77777777" w:rsidR="008D3776" w:rsidRPr="008D3776" w:rsidRDefault="008D3776" w:rsidP="008D3776">
      <w:pPr>
        <w:pStyle w:val="ListParagraph"/>
        <w:numPr>
          <w:ilvl w:val="0"/>
          <w:numId w:val="29"/>
        </w:numPr>
        <w:ind w:left="0" w:firstLine="0"/>
        <w:jc w:val="both"/>
        <w:rPr>
          <w:b/>
          <w:lang w:val="en-US"/>
        </w:rPr>
      </w:pPr>
      <w:bookmarkStart w:id="1450" w:name="_Ref20861905"/>
      <w:r w:rsidRPr="008D3776">
        <w:rPr>
          <w:b/>
          <w:lang w:val="en-US"/>
        </w:rPr>
        <w:t>it is proposed to agree to the structure above for reporting of load information per cell and SSB Area</w:t>
      </w:r>
      <w:bookmarkEnd w:id="1450"/>
    </w:p>
    <w:p w14:paraId="24AD5428" w14:textId="77777777" w:rsidR="001C241F" w:rsidRPr="004F41D3" w:rsidRDefault="001C241F" w:rsidP="0002388F">
      <w:pPr>
        <w:pStyle w:val="Proposal"/>
        <w:numPr>
          <w:ilvl w:val="0"/>
          <w:numId w:val="0"/>
        </w:numPr>
        <w:jc w:val="both"/>
        <w:rPr>
          <w:rFonts w:cs="Arial"/>
          <w:b w:val="0"/>
          <w:lang w:val="en-GB"/>
        </w:rPr>
      </w:pPr>
    </w:p>
    <w:p w14:paraId="2FD8B335" w14:textId="77777777" w:rsidR="00C01F33" w:rsidRPr="00B83BD7" w:rsidRDefault="00C01F33" w:rsidP="000C1010">
      <w:pPr>
        <w:pStyle w:val="Heading1"/>
        <w:jc w:val="both"/>
        <w:rPr>
          <w:lang w:val="en-US"/>
        </w:rPr>
      </w:pPr>
      <w:r w:rsidRPr="00B83BD7">
        <w:rPr>
          <w:lang w:val="en-US"/>
        </w:rPr>
        <w:t>Conclusion</w:t>
      </w:r>
    </w:p>
    <w:p w14:paraId="1D8970B4" w14:textId="009CA707" w:rsidR="0002388F" w:rsidRPr="00661EED" w:rsidRDefault="0002388F" w:rsidP="000C1010">
      <w:pPr>
        <w:jc w:val="both"/>
        <w:rPr>
          <w:lang w:val="en-US"/>
        </w:rPr>
      </w:pPr>
      <w:bookmarkStart w:id="1451" w:name="_In-sequence_SDU_delivery"/>
      <w:bookmarkStart w:id="1452" w:name="_Toc502931810"/>
      <w:bookmarkStart w:id="1453" w:name="_Toc502953352"/>
      <w:bookmarkStart w:id="1454" w:name="_Toc502953538"/>
      <w:bookmarkStart w:id="1455" w:name="_Toc502953582"/>
      <w:bookmarkStart w:id="1456" w:name="_Hlk508794470"/>
      <w:bookmarkEnd w:id="1451"/>
      <w:r w:rsidRPr="00661EED">
        <w:rPr>
          <w:lang w:val="en-US"/>
        </w:rPr>
        <w:t>In this contribution, the following observations are captured:</w:t>
      </w:r>
    </w:p>
    <w:p w14:paraId="54FF7FEB" w14:textId="77777777" w:rsidR="0002388F" w:rsidRPr="00661EED" w:rsidRDefault="0002388F" w:rsidP="0002388F">
      <w:pPr>
        <w:pStyle w:val="ListParagraph"/>
        <w:numPr>
          <w:ilvl w:val="0"/>
          <w:numId w:val="37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 xml:space="preserve">The current agreement for load balance and load sharing considers only load information on a per-cell level granularity, </w:t>
      </w:r>
      <w:r w:rsidRPr="00661EED">
        <w:rPr>
          <w:b/>
          <w:lang w:val="en-US" w:eastAsia="en-GB"/>
        </w:rPr>
        <w:t>which severely limits the potential performance and the efficiency achievable by load balancing and load sharing in NR.</w:t>
      </w:r>
    </w:p>
    <w:p w14:paraId="15CC75E8" w14:textId="77777777" w:rsidR="0002388F" w:rsidRPr="00661EED" w:rsidRDefault="0002388F" w:rsidP="000C1010">
      <w:pPr>
        <w:jc w:val="both"/>
        <w:rPr>
          <w:lang w:val="en-US"/>
        </w:rPr>
      </w:pPr>
    </w:p>
    <w:p w14:paraId="48618A4D" w14:textId="3CB5640F" w:rsidR="00440D8D" w:rsidRPr="00661EED" w:rsidRDefault="00BA00E8" w:rsidP="000C1010">
      <w:pPr>
        <w:jc w:val="both"/>
        <w:rPr>
          <w:lang w:val="en-US"/>
        </w:rPr>
      </w:pPr>
      <w:r w:rsidRPr="00661EED">
        <w:rPr>
          <w:lang w:val="en-US"/>
        </w:rPr>
        <w:lastRenderedPageBreak/>
        <w:t xml:space="preserve">In this contribution, the following proposals </w:t>
      </w:r>
      <w:r w:rsidR="00C6530A" w:rsidRPr="00661EED">
        <w:rPr>
          <w:lang w:val="en-US"/>
        </w:rPr>
        <w:t>a</w:t>
      </w:r>
      <w:r w:rsidRPr="00661EED">
        <w:rPr>
          <w:lang w:val="en-US"/>
        </w:rPr>
        <w:t>re captured:</w:t>
      </w:r>
      <w:bookmarkEnd w:id="1452"/>
      <w:bookmarkEnd w:id="1453"/>
      <w:bookmarkEnd w:id="1454"/>
      <w:bookmarkEnd w:id="1455"/>
    </w:p>
    <w:p w14:paraId="24A9AE47" w14:textId="77777777" w:rsidR="0051381A" w:rsidRPr="00661EED" w:rsidRDefault="0051381A" w:rsidP="0051381A">
      <w:pPr>
        <w:pStyle w:val="ListParagraph"/>
        <w:numPr>
          <w:ilvl w:val="0"/>
          <w:numId w:val="36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Enhance the RESOURCE STATUS REPORTING procedure for NG RAN with load information on a per SSB beam level</w:t>
      </w:r>
      <w:r w:rsidRPr="00661EED">
        <w:rPr>
          <w:b/>
          <w:lang w:val="en-US"/>
        </w:rPr>
        <w:t>.</w:t>
      </w:r>
    </w:p>
    <w:p w14:paraId="23F69A03" w14:textId="06C73E32" w:rsidR="0051381A" w:rsidRPr="00661EED" w:rsidRDefault="0051381A" w:rsidP="0051381A">
      <w:pPr>
        <w:pStyle w:val="ListParagraph"/>
        <w:numPr>
          <w:ilvl w:val="0"/>
          <w:numId w:val="36"/>
        </w:numPr>
        <w:ind w:left="1701" w:hanging="1701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Enhance the RESOURCE STATUS REPORTING procedure for NG RAN with load information on a per SSB beam level for</w:t>
      </w:r>
      <w:r w:rsidRPr="00661EED">
        <w:rPr>
          <w:b/>
          <w:lang w:val="en-US"/>
        </w:rPr>
        <w:t>:</w:t>
      </w:r>
    </w:p>
    <w:p w14:paraId="467F3989" w14:textId="77777777" w:rsidR="0051381A" w:rsidRPr="00661EED" w:rsidRDefault="0051381A" w:rsidP="0051381A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Resource Radio resource usage per SSB coverage area (DL/UL/SUL GBR PRB usage, DL/UL/SUL non-GBR PRB usage, DL/UL/SUL total PRB usage);</w:t>
      </w:r>
    </w:p>
    <w:p w14:paraId="19CF0B72" w14:textId="77777777" w:rsidR="0051381A" w:rsidRPr="00661EED" w:rsidRDefault="0051381A" w:rsidP="0051381A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Capacity value per SSB coverage area (UL/DL available capacity for load balancing as percentage of total capacity within the SSB coverage area)</w:t>
      </w:r>
    </w:p>
    <w:p w14:paraId="1D607600" w14:textId="2E9597C1" w:rsidR="006C2ACC" w:rsidRPr="00661EED" w:rsidRDefault="0051381A" w:rsidP="000C1010">
      <w:pPr>
        <w:pStyle w:val="ListParagraph"/>
        <w:numPr>
          <w:ilvl w:val="0"/>
          <w:numId w:val="34"/>
        </w:numPr>
        <w:ind w:left="2127"/>
        <w:jc w:val="both"/>
        <w:rPr>
          <w:b/>
          <w:lang w:val="en-US" w:eastAsia="zh-CN"/>
        </w:rPr>
      </w:pPr>
      <w:r w:rsidRPr="00661EED">
        <w:rPr>
          <w:b/>
          <w:lang w:val="en-US" w:eastAsia="zh-CN"/>
        </w:rPr>
        <w:t>Cell Capacity Class value (UL/DL relative capacity indicator).</w:t>
      </w:r>
    </w:p>
    <w:p w14:paraId="3BEB842E" w14:textId="77777777" w:rsidR="0051381A" w:rsidRPr="00661EED" w:rsidRDefault="0051381A" w:rsidP="0051381A">
      <w:pPr>
        <w:pStyle w:val="ListParagraph"/>
        <w:ind w:left="2127"/>
        <w:jc w:val="both"/>
        <w:rPr>
          <w:b/>
          <w:lang w:val="en-US" w:eastAsia="zh-CN"/>
        </w:rPr>
      </w:pPr>
    </w:p>
    <w:bookmarkEnd w:id="1456"/>
    <w:p w14:paraId="2A63DC5C" w14:textId="2E9A4D0D" w:rsidR="008D144D" w:rsidRDefault="007C4D4D" w:rsidP="005D6105">
      <w:pPr>
        <w:pStyle w:val="ListParagraph"/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fldChar w:fldCharType="begin"/>
      </w:r>
      <w:r>
        <w:rPr>
          <w:b/>
          <w:lang w:val="en-US" w:eastAsia="zh-CN"/>
        </w:rPr>
        <w:instrText xml:space="preserve"> REF _Ref20861905 \n \h </w:instrText>
      </w:r>
      <w:r>
        <w:rPr>
          <w:b/>
          <w:lang w:val="en-US" w:eastAsia="zh-CN"/>
        </w:rPr>
      </w:r>
      <w:r>
        <w:rPr>
          <w:b/>
          <w:lang w:val="en-US" w:eastAsia="zh-CN"/>
        </w:rPr>
        <w:fldChar w:fldCharType="separate"/>
      </w:r>
      <w:r>
        <w:rPr>
          <w:b/>
          <w:lang w:val="en-US" w:eastAsia="zh-CN"/>
        </w:rPr>
        <w:t>Proposal 3</w:t>
      </w:r>
      <w:r>
        <w:rPr>
          <w:b/>
          <w:lang w:val="en-US" w:eastAsia="zh-CN"/>
        </w:rPr>
        <w:fldChar w:fldCharType="end"/>
      </w:r>
      <w:r>
        <w:rPr>
          <w:b/>
          <w:lang w:val="en-US" w:eastAsia="zh-CN"/>
        </w:rPr>
        <w:tab/>
      </w:r>
      <w:r>
        <w:rPr>
          <w:b/>
          <w:lang w:val="en-US" w:eastAsia="zh-CN"/>
        </w:rPr>
        <w:tab/>
      </w:r>
      <w:r w:rsidR="00060ACA">
        <w:rPr>
          <w:b/>
          <w:lang w:val="en-US" w:eastAsia="zh-CN"/>
        </w:rPr>
        <w:fldChar w:fldCharType="begin"/>
      </w:r>
      <w:r w:rsidR="00060ACA">
        <w:rPr>
          <w:b/>
          <w:lang w:val="en-US" w:eastAsia="zh-CN"/>
        </w:rPr>
        <w:instrText xml:space="preserve"> REF _Ref20861905 \h </w:instrText>
      </w:r>
      <w:r w:rsidR="00060ACA">
        <w:rPr>
          <w:b/>
          <w:lang w:val="en-US" w:eastAsia="zh-CN"/>
        </w:rPr>
      </w:r>
      <w:r w:rsidR="00060ACA">
        <w:rPr>
          <w:b/>
          <w:lang w:val="en-US" w:eastAsia="zh-CN"/>
        </w:rPr>
        <w:fldChar w:fldCharType="separate"/>
      </w:r>
      <w:r w:rsidR="005D6105">
        <w:rPr>
          <w:b/>
          <w:lang w:val="en-US"/>
        </w:rPr>
        <w:t>I</w:t>
      </w:r>
      <w:r w:rsidR="00060ACA" w:rsidRPr="008D3776">
        <w:rPr>
          <w:b/>
          <w:lang w:val="en-US"/>
        </w:rPr>
        <w:t>t is proposed to agree to the structure above for reporting of load information per cell and SSB Area</w:t>
      </w:r>
      <w:r w:rsidR="00060ACA">
        <w:rPr>
          <w:b/>
          <w:lang w:val="en-US" w:eastAsia="zh-CN"/>
        </w:rPr>
        <w:fldChar w:fldCharType="end"/>
      </w:r>
    </w:p>
    <w:p w14:paraId="708AA950" w14:textId="128E47BE" w:rsidR="00DE4762" w:rsidRDefault="00DE4762" w:rsidP="005D6105">
      <w:pPr>
        <w:pStyle w:val="ListParagraph"/>
        <w:ind w:left="1701" w:hanging="1701"/>
        <w:jc w:val="both"/>
        <w:rPr>
          <w:b/>
          <w:lang w:val="en-US" w:eastAsia="zh-CN"/>
        </w:rPr>
      </w:pPr>
    </w:p>
    <w:p w14:paraId="77630A3A" w14:textId="16061640" w:rsidR="00DE4762" w:rsidRPr="00DE4762" w:rsidRDefault="00DE4762" w:rsidP="005D6105">
      <w:pPr>
        <w:pStyle w:val="ListParagraph"/>
        <w:ind w:left="1701" w:hanging="1701"/>
        <w:jc w:val="both"/>
        <w:rPr>
          <w:lang w:val="en-US" w:eastAsia="zh-CN"/>
        </w:rPr>
      </w:pPr>
      <w:r w:rsidRPr="00DC74E0">
        <w:rPr>
          <w:lang w:val="en-US" w:eastAsia="zh-CN"/>
        </w:rPr>
        <w:t>CRs mirroring the proposals above are presented in R3-19</w:t>
      </w:r>
      <w:r w:rsidR="00DC74E0" w:rsidRPr="00DC74E0">
        <w:rPr>
          <w:lang w:val="en-US" w:eastAsia="zh-CN"/>
        </w:rPr>
        <w:t>6017</w:t>
      </w:r>
      <w:r w:rsidRPr="00DC74E0">
        <w:rPr>
          <w:lang w:val="en-US" w:eastAsia="zh-CN"/>
        </w:rPr>
        <w:t>, R3-19</w:t>
      </w:r>
      <w:r w:rsidR="00DC74E0" w:rsidRPr="00DC74E0">
        <w:rPr>
          <w:lang w:val="en-US" w:eastAsia="zh-CN"/>
        </w:rPr>
        <w:t>6018</w:t>
      </w:r>
      <w:r w:rsidRPr="00DC74E0">
        <w:rPr>
          <w:lang w:val="en-US" w:eastAsia="zh-CN"/>
        </w:rPr>
        <w:t>, R3-19</w:t>
      </w:r>
      <w:r w:rsidR="00DC74E0" w:rsidRPr="00DC74E0">
        <w:rPr>
          <w:lang w:val="en-US" w:eastAsia="zh-CN"/>
        </w:rPr>
        <w:t>6021</w:t>
      </w:r>
    </w:p>
    <w:p w14:paraId="6C9E5AD2" w14:textId="0EBC2000" w:rsidR="003A7EF3" w:rsidRPr="00B83BD7" w:rsidRDefault="003A7EF3" w:rsidP="008867DB">
      <w:pPr>
        <w:pStyle w:val="Heading1"/>
        <w:numPr>
          <w:ilvl w:val="0"/>
          <w:numId w:val="0"/>
        </w:numPr>
        <w:ind w:left="1701" w:hanging="1701"/>
        <w:jc w:val="both"/>
        <w:rPr>
          <w:b/>
          <w:lang w:val="en-US"/>
        </w:rPr>
      </w:pPr>
    </w:p>
    <w:p w14:paraId="2301FF3F" w14:textId="77777777" w:rsidR="00355AEB" w:rsidRPr="00B83BD7" w:rsidRDefault="00355AEB" w:rsidP="00355AEB">
      <w:pPr>
        <w:pStyle w:val="Heading1"/>
        <w:jc w:val="both"/>
        <w:rPr>
          <w:lang w:val="en-US"/>
        </w:rPr>
      </w:pPr>
      <w:r w:rsidRPr="00B83BD7">
        <w:rPr>
          <w:lang w:val="en-US"/>
        </w:rPr>
        <w:t>References</w:t>
      </w:r>
    </w:p>
    <w:p w14:paraId="291A0448" w14:textId="4BA213C8" w:rsidR="00451A4A" w:rsidRPr="00661EED" w:rsidRDefault="004F4D16" w:rsidP="003A2D38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57" w:name="_Ref20226769"/>
      <w:bookmarkStart w:id="1458" w:name="_Ref20226259"/>
      <w:bookmarkStart w:id="1459" w:name="_Ref536695849"/>
      <w:bookmarkStart w:id="1460" w:name="_Ref468028"/>
      <w:r w:rsidRPr="00661EED">
        <w:rPr>
          <w:lang w:val="en-US"/>
        </w:rPr>
        <w:t>R3-</w:t>
      </w:r>
      <w:proofErr w:type="gramStart"/>
      <w:r w:rsidRPr="00661EED">
        <w:rPr>
          <w:lang w:val="en-US"/>
        </w:rPr>
        <w:t>194776 ”</w:t>
      </w:r>
      <w:proofErr w:type="gramEnd"/>
      <w:r w:rsidR="00AB3D84" w:rsidRPr="00661EED">
        <w:rPr>
          <w:lang w:val="en-US"/>
        </w:rPr>
        <w:t xml:space="preserve">[CR to </w:t>
      </w:r>
      <w:r w:rsidR="00A43C70" w:rsidRPr="00661EED">
        <w:rPr>
          <w:lang w:val="en-US"/>
        </w:rPr>
        <w:t xml:space="preserve">TS </w:t>
      </w:r>
      <w:r w:rsidR="00AB3D84" w:rsidRPr="00661EED">
        <w:rPr>
          <w:lang w:val="en-US"/>
        </w:rPr>
        <w:t>38.300]</w:t>
      </w:r>
      <w:r w:rsidR="003A2D38" w:rsidRPr="00661EED">
        <w:rPr>
          <w:lang w:val="en-US"/>
        </w:rPr>
        <w:t xml:space="preserve"> BLCR for introducing NR SON features</w:t>
      </w:r>
      <w:r w:rsidRPr="00661EED">
        <w:rPr>
          <w:lang w:val="en-US"/>
        </w:rPr>
        <w:t>”</w:t>
      </w:r>
      <w:r w:rsidR="003A2D38" w:rsidRPr="00661EED">
        <w:rPr>
          <w:lang w:val="en-US"/>
        </w:rPr>
        <w:t xml:space="preserve">, </w:t>
      </w:r>
      <w:r w:rsidR="003A2D38" w:rsidRPr="00661EED">
        <w:rPr>
          <w:szCs w:val="24"/>
          <w:lang w:val="en-US"/>
        </w:rPr>
        <w:t>3GPP TSG-RAN WG3 #105, Ljubljana, SI, 26</w:t>
      </w:r>
      <w:r w:rsidR="003A2D38" w:rsidRPr="00661EED">
        <w:rPr>
          <w:szCs w:val="24"/>
          <w:vertAlign w:val="superscript"/>
          <w:lang w:val="en-US"/>
        </w:rPr>
        <w:t>th</w:t>
      </w:r>
      <w:r w:rsidR="003A2D38" w:rsidRPr="00661EED">
        <w:rPr>
          <w:szCs w:val="24"/>
          <w:lang w:val="en-US"/>
        </w:rPr>
        <w:t xml:space="preserve"> August – 30</w:t>
      </w:r>
      <w:r w:rsidR="003A2D38" w:rsidRPr="00661EED">
        <w:rPr>
          <w:szCs w:val="24"/>
          <w:vertAlign w:val="superscript"/>
          <w:lang w:val="en-US"/>
        </w:rPr>
        <w:t>th</w:t>
      </w:r>
      <w:r w:rsidR="003A2D38" w:rsidRPr="00661EED">
        <w:rPr>
          <w:szCs w:val="24"/>
          <w:lang w:val="en-US"/>
        </w:rPr>
        <w:t xml:space="preserve"> August 2019.</w:t>
      </w:r>
      <w:bookmarkEnd w:id="1457"/>
    </w:p>
    <w:p w14:paraId="4BCE3E19" w14:textId="75C7589F" w:rsidR="00A3501B" w:rsidRPr="00661EED" w:rsidRDefault="00492C76" w:rsidP="00355AEB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1" w:name="_Ref20226758"/>
      <w:r w:rsidRPr="00661EED">
        <w:rPr>
          <w:lang w:val="en-US"/>
        </w:rPr>
        <w:t>R3-</w:t>
      </w:r>
      <w:proofErr w:type="gramStart"/>
      <w:r w:rsidRPr="00661EED">
        <w:rPr>
          <w:lang w:val="en-US"/>
        </w:rPr>
        <w:t>194772</w:t>
      </w:r>
      <w:r w:rsidR="00CC531B" w:rsidRPr="00661EED">
        <w:rPr>
          <w:lang w:val="en-US"/>
        </w:rPr>
        <w:t xml:space="preserve"> ”</w:t>
      </w:r>
      <w:proofErr w:type="gramEnd"/>
      <w:r w:rsidR="004C7E7F" w:rsidRPr="00661EED">
        <w:rPr>
          <w:lang w:val="en-US"/>
        </w:rPr>
        <w:t>[</w:t>
      </w:r>
      <w:r w:rsidR="00CC531B" w:rsidRPr="00661EED">
        <w:rPr>
          <w:lang w:val="en-US"/>
        </w:rPr>
        <w:t xml:space="preserve">CR to </w:t>
      </w:r>
      <w:r w:rsidR="00A43C70" w:rsidRPr="00661EED">
        <w:rPr>
          <w:lang w:val="en-US"/>
        </w:rPr>
        <w:t xml:space="preserve">TS </w:t>
      </w:r>
      <w:r w:rsidR="00317375" w:rsidRPr="00661EED">
        <w:rPr>
          <w:lang w:val="en-US"/>
        </w:rPr>
        <w:t>38.463</w:t>
      </w:r>
      <w:r w:rsidR="004C7E7F" w:rsidRPr="00661EED">
        <w:rPr>
          <w:lang w:val="en-US"/>
        </w:rPr>
        <w:t>]</w:t>
      </w:r>
      <w:r w:rsidR="008937F3" w:rsidRPr="00661EED">
        <w:rPr>
          <w:lang w:val="en-US"/>
        </w:rPr>
        <w:t xml:space="preserve"> Addition of Load Sharing and Load Balancing </w:t>
      </w:r>
      <w:proofErr w:type="spellStart"/>
      <w:r w:rsidR="008937F3" w:rsidRPr="00661EED">
        <w:rPr>
          <w:lang w:val="en-US"/>
        </w:rPr>
        <w:t>Optimisation</w:t>
      </w:r>
      <w:proofErr w:type="spellEnd"/>
      <w:r w:rsidR="00CC531B" w:rsidRPr="00661EED">
        <w:rPr>
          <w:lang w:val="en-US"/>
        </w:rPr>
        <w:t>”</w:t>
      </w:r>
      <w:r w:rsidR="008937F3" w:rsidRPr="00661EED">
        <w:rPr>
          <w:lang w:val="en-US"/>
        </w:rPr>
        <w:t xml:space="preserve">, </w:t>
      </w:r>
      <w:r w:rsidR="007A239F" w:rsidRPr="00661EED">
        <w:rPr>
          <w:szCs w:val="24"/>
          <w:lang w:val="en-US"/>
        </w:rPr>
        <w:t>3GPP TSG-RAN WG3 #105, Ljubljana, SI, 26</w:t>
      </w:r>
      <w:r w:rsidR="007A239F" w:rsidRPr="00661EED">
        <w:rPr>
          <w:szCs w:val="24"/>
          <w:vertAlign w:val="superscript"/>
          <w:lang w:val="en-US"/>
        </w:rPr>
        <w:t>th</w:t>
      </w:r>
      <w:r w:rsidR="007A239F" w:rsidRPr="00661EED">
        <w:rPr>
          <w:szCs w:val="24"/>
          <w:lang w:val="en-US"/>
        </w:rPr>
        <w:t xml:space="preserve"> August – 30</w:t>
      </w:r>
      <w:r w:rsidR="007A239F" w:rsidRPr="00661EED">
        <w:rPr>
          <w:szCs w:val="24"/>
          <w:vertAlign w:val="superscript"/>
          <w:lang w:val="en-US"/>
        </w:rPr>
        <w:t>th</w:t>
      </w:r>
      <w:r w:rsidR="007A239F" w:rsidRPr="00661EED">
        <w:rPr>
          <w:szCs w:val="24"/>
          <w:lang w:val="en-US"/>
        </w:rPr>
        <w:t xml:space="preserve"> August 2019.</w:t>
      </w:r>
      <w:bookmarkEnd w:id="1458"/>
      <w:bookmarkEnd w:id="1461"/>
    </w:p>
    <w:p w14:paraId="00225889" w14:textId="01CC6B77" w:rsidR="00547F13" w:rsidRPr="00661EED" w:rsidRDefault="00547F13" w:rsidP="00355AEB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2" w:name="_Ref20227401"/>
      <w:r w:rsidRPr="00661EED">
        <w:rPr>
          <w:lang w:val="en-US"/>
        </w:rPr>
        <w:t>R3-</w:t>
      </w:r>
      <w:proofErr w:type="gramStart"/>
      <w:r w:rsidRPr="00661EED">
        <w:rPr>
          <w:lang w:val="en-US"/>
        </w:rPr>
        <w:t>194773 ”</w:t>
      </w:r>
      <w:proofErr w:type="gramEnd"/>
      <w:r w:rsidR="004C7E7F" w:rsidRPr="00661EED">
        <w:rPr>
          <w:lang w:val="en-US"/>
        </w:rPr>
        <w:t>[</w:t>
      </w:r>
      <w:r w:rsidRPr="00661EED">
        <w:rPr>
          <w:lang w:val="en-US"/>
        </w:rPr>
        <w:t xml:space="preserve">CR to </w:t>
      </w:r>
      <w:r w:rsidR="00A43C70" w:rsidRPr="00661EED">
        <w:rPr>
          <w:lang w:val="en-US"/>
        </w:rPr>
        <w:t xml:space="preserve">TS </w:t>
      </w:r>
      <w:r w:rsidRPr="00661EED">
        <w:rPr>
          <w:lang w:val="en-US"/>
        </w:rPr>
        <w:t>38.</w:t>
      </w:r>
      <w:r w:rsidR="007E3382" w:rsidRPr="00661EED">
        <w:rPr>
          <w:lang w:val="en-US"/>
        </w:rPr>
        <w:t>47</w:t>
      </w:r>
      <w:r w:rsidRPr="00661EED">
        <w:rPr>
          <w:lang w:val="en-US"/>
        </w:rPr>
        <w:t>3</w:t>
      </w:r>
      <w:r w:rsidR="004C7E7F" w:rsidRPr="00661EED">
        <w:rPr>
          <w:lang w:val="en-US"/>
        </w:rPr>
        <w:t>]</w:t>
      </w:r>
      <w:r w:rsidRPr="00661EED">
        <w:rPr>
          <w:lang w:val="en-US"/>
        </w:rPr>
        <w:t xml:space="preserve"> Addition of Load Sharing and Load Balancing </w:t>
      </w:r>
      <w:proofErr w:type="spellStart"/>
      <w:r w:rsidRPr="00661EED">
        <w:rPr>
          <w:lang w:val="en-US"/>
        </w:rPr>
        <w:t>Optimisation</w:t>
      </w:r>
      <w:proofErr w:type="spellEnd"/>
      <w:r w:rsidRPr="00661EED">
        <w:rPr>
          <w:lang w:val="en-US"/>
        </w:rPr>
        <w:t xml:space="preserve">”, </w:t>
      </w:r>
      <w:r w:rsidRPr="00661EED">
        <w:rPr>
          <w:szCs w:val="24"/>
          <w:lang w:val="en-US"/>
        </w:rPr>
        <w:t>3GPP TSG-RAN WG3 #105, Ljubljana, SI, 26</w:t>
      </w:r>
      <w:r w:rsidRPr="00661EED">
        <w:rPr>
          <w:szCs w:val="24"/>
          <w:vertAlign w:val="superscript"/>
          <w:lang w:val="en-US"/>
        </w:rPr>
        <w:t>th</w:t>
      </w:r>
      <w:r w:rsidRPr="00661EED">
        <w:rPr>
          <w:szCs w:val="24"/>
          <w:lang w:val="en-US"/>
        </w:rPr>
        <w:t xml:space="preserve"> August – 30</w:t>
      </w:r>
      <w:r w:rsidRPr="00661EED">
        <w:rPr>
          <w:szCs w:val="24"/>
          <w:vertAlign w:val="superscript"/>
          <w:lang w:val="en-US"/>
        </w:rPr>
        <w:t>th</w:t>
      </w:r>
      <w:r w:rsidRPr="00661EED">
        <w:rPr>
          <w:szCs w:val="24"/>
          <w:lang w:val="en-US"/>
        </w:rPr>
        <w:t xml:space="preserve"> August 2019</w:t>
      </w:r>
      <w:r w:rsidR="00644C1E" w:rsidRPr="00661EED">
        <w:rPr>
          <w:szCs w:val="24"/>
          <w:lang w:val="en-US"/>
        </w:rPr>
        <w:t>.</w:t>
      </w:r>
      <w:bookmarkEnd w:id="1462"/>
    </w:p>
    <w:p w14:paraId="7C5FF906" w14:textId="26E743B6" w:rsidR="00644C1E" w:rsidRPr="00661EED" w:rsidRDefault="00D57B95" w:rsidP="00644C1E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3" w:name="_Ref20227178"/>
      <w:bookmarkStart w:id="1464" w:name="_Ref20227414"/>
      <w:r w:rsidRPr="00661EED">
        <w:rPr>
          <w:szCs w:val="24"/>
          <w:lang w:val="en-US"/>
        </w:rPr>
        <w:t>R3-19</w:t>
      </w:r>
      <w:r w:rsidR="004C7E7F" w:rsidRPr="00661EED">
        <w:rPr>
          <w:szCs w:val="24"/>
          <w:lang w:val="en-US"/>
        </w:rPr>
        <w:t xml:space="preserve">4774, “[TP for BL CR to TS 38.423] Addition of Load Sharing and Load Balancing </w:t>
      </w:r>
      <w:proofErr w:type="spellStart"/>
      <w:r w:rsidR="004C7E7F" w:rsidRPr="00661EED">
        <w:rPr>
          <w:szCs w:val="24"/>
          <w:lang w:val="en-US"/>
        </w:rPr>
        <w:t>Optimisation</w:t>
      </w:r>
      <w:proofErr w:type="spellEnd"/>
      <w:r w:rsidR="004C7E7F" w:rsidRPr="00661EED">
        <w:rPr>
          <w:szCs w:val="24"/>
          <w:lang w:val="en-US"/>
        </w:rPr>
        <w:t>”</w:t>
      </w:r>
      <w:bookmarkEnd w:id="1463"/>
      <w:r w:rsidR="00644C1E" w:rsidRPr="00661EED">
        <w:rPr>
          <w:lang w:val="en-US"/>
        </w:rPr>
        <w:t xml:space="preserve">, </w:t>
      </w:r>
      <w:r w:rsidR="00644C1E" w:rsidRPr="00661EED">
        <w:rPr>
          <w:szCs w:val="24"/>
          <w:lang w:val="en-US"/>
        </w:rPr>
        <w:t>3GPP TSG-RAN WG3 #105, Ljubljana, SI, 26</w:t>
      </w:r>
      <w:r w:rsidR="00644C1E" w:rsidRPr="00661EED">
        <w:rPr>
          <w:szCs w:val="24"/>
          <w:vertAlign w:val="superscript"/>
          <w:lang w:val="en-US"/>
        </w:rPr>
        <w:t>th</w:t>
      </w:r>
      <w:r w:rsidR="00644C1E" w:rsidRPr="00661EED">
        <w:rPr>
          <w:szCs w:val="24"/>
          <w:lang w:val="en-US"/>
        </w:rPr>
        <w:t xml:space="preserve"> August – 30</w:t>
      </w:r>
      <w:r w:rsidR="00644C1E" w:rsidRPr="00661EED">
        <w:rPr>
          <w:szCs w:val="24"/>
          <w:vertAlign w:val="superscript"/>
          <w:lang w:val="en-US"/>
        </w:rPr>
        <w:t>th</w:t>
      </w:r>
      <w:r w:rsidR="00644C1E" w:rsidRPr="00661EED">
        <w:rPr>
          <w:szCs w:val="24"/>
          <w:lang w:val="en-US"/>
        </w:rPr>
        <w:t xml:space="preserve"> August 2019.</w:t>
      </w:r>
      <w:bookmarkEnd w:id="1464"/>
    </w:p>
    <w:p w14:paraId="579A0B01" w14:textId="781B467C" w:rsidR="00D57B95" w:rsidRPr="00661EED" w:rsidRDefault="00644C1E" w:rsidP="00576805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5" w:name="_Ref20227485"/>
      <w:r w:rsidRPr="00661EED">
        <w:rPr>
          <w:szCs w:val="24"/>
          <w:lang w:val="en-US"/>
        </w:rPr>
        <w:t xml:space="preserve">R3-194774, “[TP for BL CR to TS 38.423] Addition of Load Sharing and Load Balancing </w:t>
      </w:r>
      <w:proofErr w:type="spellStart"/>
      <w:r w:rsidRPr="00661EED">
        <w:rPr>
          <w:szCs w:val="24"/>
          <w:lang w:val="en-US"/>
        </w:rPr>
        <w:t>Optimisation</w:t>
      </w:r>
      <w:proofErr w:type="spellEnd"/>
      <w:r w:rsidRPr="00661EED">
        <w:rPr>
          <w:lang w:val="en-US"/>
        </w:rPr>
        <w:t xml:space="preserve">”, </w:t>
      </w:r>
      <w:r w:rsidRPr="00661EED">
        <w:rPr>
          <w:szCs w:val="24"/>
          <w:lang w:val="en-US"/>
        </w:rPr>
        <w:t>3GPP TSG-RAN WG3 #105, Ljubljana, SI, 26</w:t>
      </w:r>
      <w:r w:rsidRPr="00661EED">
        <w:rPr>
          <w:szCs w:val="24"/>
          <w:vertAlign w:val="superscript"/>
          <w:lang w:val="en-US"/>
        </w:rPr>
        <w:t>th</w:t>
      </w:r>
      <w:r w:rsidRPr="00661EED">
        <w:rPr>
          <w:szCs w:val="24"/>
          <w:lang w:val="en-US"/>
        </w:rPr>
        <w:t xml:space="preserve"> August – 30</w:t>
      </w:r>
      <w:r w:rsidRPr="00661EED">
        <w:rPr>
          <w:szCs w:val="24"/>
          <w:vertAlign w:val="superscript"/>
          <w:lang w:val="en-US"/>
        </w:rPr>
        <w:t>th</w:t>
      </w:r>
      <w:r w:rsidRPr="00661EED">
        <w:rPr>
          <w:szCs w:val="24"/>
          <w:lang w:val="en-US"/>
        </w:rPr>
        <w:t xml:space="preserve"> August 2019.</w:t>
      </w:r>
      <w:bookmarkEnd w:id="1465"/>
    </w:p>
    <w:p w14:paraId="496C050C" w14:textId="72442E64" w:rsidR="00D378BB" w:rsidRPr="00661EED" w:rsidRDefault="00EB2E7C" w:rsidP="00576805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6" w:name="_Ref20231306"/>
      <w:r w:rsidRPr="00EB2E7C">
        <w:rPr>
          <w:lang w:val="en-US"/>
        </w:rPr>
        <w:t>R3-19601</w:t>
      </w:r>
      <w:r w:rsidR="00EE6D57">
        <w:rPr>
          <w:lang w:val="en-US"/>
        </w:rPr>
        <w:t>3</w:t>
      </w:r>
      <w:proofErr w:type="gramStart"/>
      <w:r w:rsidR="00416399" w:rsidRPr="00661EED">
        <w:rPr>
          <w:lang w:val="en-US"/>
        </w:rPr>
        <w:t>,</w:t>
      </w:r>
      <w:r w:rsidR="00556493" w:rsidRPr="00661EED">
        <w:rPr>
          <w:lang w:val="en-US"/>
        </w:rPr>
        <w:t xml:space="preserve"> </w:t>
      </w:r>
      <w:r w:rsidR="003C29AE" w:rsidRPr="00661EED">
        <w:rPr>
          <w:lang w:val="en-US"/>
        </w:rPr>
        <w:t>”</w:t>
      </w:r>
      <w:r w:rsidR="00556493" w:rsidRPr="00661EED">
        <w:rPr>
          <w:lang w:val="en-US"/>
        </w:rPr>
        <w:t>Limitation</w:t>
      </w:r>
      <w:proofErr w:type="gramEnd"/>
      <w:r w:rsidR="00556493" w:rsidRPr="00661EED">
        <w:rPr>
          <w:lang w:val="en-US"/>
        </w:rPr>
        <w:t xml:space="preserve"> of cell-level load reporting in load balancing</w:t>
      </w:r>
      <w:r w:rsidR="003C29AE" w:rsidRPr="00661EED">
        <w:rPr>
          <w:lang w:val="en-US"/>
        </w:rPr>
        <w:t xml:space="preserve">”, </w:t>
      </w:r>
      <w:r w:rsidR="003C29AE" w:rsidRPr="00661EED">
        <w:rPr>
          <w:szCs w:val="24"/>
          <w:lang w:val="en-US"/>
        </w:rPr>
        <w:t>3GPP TSG-RAN WG3</w:t>
      </w:r>
      <w:r w:rsidR="003C29AE" w:rsidRPr="00254F92">
        <w:rPr>
          <w:szCs w:val="24"/>
          <w:lang w:val="en-US"/>
        </w:rPr>
        <w:t xml:space="preserve"> #105bis,</w:t>
      </w:r>
      <w:r w:rsidR="003C29AE" w:rsidRPr="00661EED">
        <w:rPr>
          <w:lang w:val="en-US"/>
        </w:rPr>
        <w:t xml:space="preserve"> Chongqing , CN, 14</w:t>
      </w:r>
      <w:r w:rsidR="003C29AE" w:rsidRPr="00661EED">
        <w:rPr>
          <w:vertAlign w:val="superscript"/>
          <w:lang w:val="en-US"/>
        </w:rPr>
        <w:t>th</w:t>
      </w:r>
      <w:r w:rsidR="003C29AE" w:rsidRPr="00661EED">
        <w:rPr>
          <w:lang w:val="en-US"/>
        </w:rPr>
        <w:t xml:space="preserve"> October – 18</w:t>
      </w:r>
      <w:r w:rsidR="003C29AE" w:rsidRPr="00661EED">
        <w:rPr>
          <w:vertAlign w:val="superscript"/>
          <w:lang w:val="en-US"/>
        </w:rPr>
        <w:t>th</w:t>
      </w:r>
      <w:r w:rsidR="003C29AE" w:rsidRPr="00661EED">
        <w:rPr>
          <w:lang w:val="en-US"/>
        </w:rPr>
        <w:t xml:space="preserve"> October 2019.</w:t>
      </w:r>
      <w:bookmarkEnd w:id="1466"/>
    </w:p>
    <w:p w14:paraId="7146A381" w14:textId="0293A337" w:rsidR="008C283E" w:rsidRPr="00661EED" w:rsidRDefault="00EE6D57" w:rsidP="00576805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67" w:name="_Ref20231307"/>
      <w:r w:rsidRPr="00EE6D57">
        <w:rPr>
          <w:lang w:val="en-US"/>
        </w:rPr>
        <w:t>R3-19601</w:t>
      </w:r>
      <w:r>
        <w:rPr>
          <w:lang w:val="en-US"/>
        </w:rPr>
        <w:t>4</w:t>
      </w:r>
      <w:proofErr w:type="gramStart"/>
      <w:r w:rsidR="00416399" w:rsidRPr="00661EED">
        <w:rPr>
          <w:lang w:val="en-US"/>
        </w:rPr>
        <w:t>,</w:t>
      </w:r>
      <w:r w:rsidR="008C283E" w:rsidRPr="00661EED">
        <w:rPr>
          <w:lang w:val="en-US"/>
        </w:rPr>
        <w:t xml:space="preserve"> </w:t>
      </w:r>
      <w:r w:rsidR="00416399" w:rsidRPr="00661EED">
        <w:rPr>
          <w:lang w:val="en-US"/>
        </w:rPr>
        <w:t>”</w:t>
      </w:r>
      <w:r w:rsidR="008C283E" w:rsidRPr="00661EED">
        <w:rPr>
          <w:lang w:val="en-US"/>
        </w:rPr>
        <w:t>Per</w:t>
      </w:r>
      <w:proofErr w:type="gramEnd"/>
      <w:r w:rsidR="008C283E" w:rsidRPr="00661EED">
        <w:rPr>
          <w:lang w:val="en-US"/>
        </w:rPr>
        <w:t xml:space="preserve"> SSB load reporting for LB in NG RAN</w:t>
      </w:r>
      <w:r w:rsidR="00416399" w:rsidRPr="00661EED">
        <w:rPr>
          <w:lang w:val="en-US"/>
        </w:rPr>
        <w:t xml:space="preserve">”, </w:t>
      </w:r>
      <w:r w:rsidR="00416399" w:rsidRPr="00661EED">
        <w:rPr>
          <w:szCs w:val="24"/>
          <w:lang w:val="en-US"/>
        </w:rPr>
        <w:t>3GPP TSG-RAN WG3</w:t>
      </w:r>
      <w:r w:rsidR="00416399" w:rsidRPr="00254F92">
        <w:rPr>
          <w:szCs w:val="24"/>
          <w:lang w:val="en-US"/>
        </w:rPr>
        <w:t xml:space="preserve"> #105bis,</w:t>
      </w:r>
      <w:r w:rsidR="00416399" w:rsidRPr="00661EED">
        <w:rPr>
          <w:lang w:val="en-US"/>
        </w:rPr>
        <w:t xml:space="preserve"> Chongqing , CN, 14</w:t>
      </w:r>
      <w:r w:rsidR="00416399" w:rsidRPr="00661EED">
        <w:rPr>
          <w:vertAlign w:val="superscript"/>
          <w:lang w:val="en-US"/>
        </w:rPr>
        <w:t>th</w:t>
      </w:r>
      <w:r w:rsidR="00416399" w:rsidRPr="00661EED">
        <w:rPr>
          <w:lang w:val="en-US"/>
        </w:rPr>
        <w:t xml:space="preserve"> October – 18</w:t>
      </w:r>
      <w:r w:rsidR="00416399" w:rsidRPr="00661EED">
        <w:rPr>
          <w:vertAlign w:val="superscript"/>
          <w:lang w:val="en-US"/>
        </w:rPr>
        <w:t>th</w:t>
      </w:r>
      <w:r w:rsidR="00416399" w:rsidRPr="00661EED">
        <w:rPr>
          <w:lang w:val="en-US"/>
        </w:rPr>
        <w:t xml:space="preserve"> October 2019.</w:t>
      </w:r>
      <w:bookmarkEnd w:id="1467"/>
    </w:p>
    <w:bookmarkEnd w:id="1459"/>
    <w:bookmarkEnd w:id="1460"/>
    <w:p w14:paraId="31584955" w14:textId="5096E514" w:rsidR="00355AEB" w:rsidRPr="00661EED" w:rsidRDefault="00355AEB" w:rsidP="00355AEB">
      <w:pPr>
        <w:rPr>
          <w:lang w:val="en-US" w:eastAsia="zh-CN"/>
        </w:rPr>
      </w:pPr>
    </w:p>
    <w:p w14:paraId="4ED7E46C" w14:textId="3DAB329E" w:rsidR="00D628C7" w:rsidRPr="00661EED" w:rsidRDefault="00D628C7" w:rsidP="00E75E65">
      <w:pPr>
        <w:spacing w:after="0" w:line="240" w:lineRule="auto"/>
        <w:jc w:val="both"/>
        <w:rPr>
          <w:lang w:val="en-US" w:eastAsia="zh-CN"/>
        </w:rPr>
      </w:pPr>
    </w:p>
    <w:sectPr w:rsidR="00D628C7" w:rsidRPr="00661E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FBF67" w14:textId="77777777" w:rsidR="0021348E" w:rsidRDefault="0021348E">
      <w:r>
        <w:separator/>
      </w:r>
    </w:p>
  </w:endnote>
  <w:endnote w:type="continuationSeparator" w:id="0">
    <w:p w14:paraId="4B1D6BC1" w14:textId="77777777" w:rsidR="0021348E" w:rsidRDefault="0021348E">
      <w:r>
        <w:continuationSeparator/>
      </w:r>
    </w:p>
  </w:endnote>
  <w:endnote w:type="continuationNotice" w:id="1">
    <w:p w14:paraId="36A7F44D" w14:textId="77777777" w:rsidR="0021348E" w:rsidRDefault="002134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A868C" w14:textId="77777777" w:rsidR="0021348E" w:rsidRDefault="0021348E">
      <w:r>
        <w:separator/>
      </w:r>
    </w:p>
  </w:footnote>
  <w:footnote w:type="continuationSeparator" w:id="0">
    <w:p w14:paraId="36E97E5E" w14:textId="77777777" w:rsidR="0021348E" w:rsidRDefault="0021348E">
      <w:r>
        <w:continuationSeparator/>
      </w:r>
    </w:p>
  </w:footnote>
  <w:footnote w:type="continuationNotice" w:id="1">
    <w:p w14:paraId="7592F3C9" w14:textId="77777777" w:rsidR="0021348E" w:rsidRDefault="002134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A24D1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3607F6"/>
    <w:multiLevelType w:val="hybridMultilevel"/>
    <w:tmpl w:val="2B4EDA52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283F49"/>
    <w:multiLevelType w:val="hybridMultilevel"/>
    <w:tmpl w:val="68CCEF60"/>
    <w:lvl w:ilvl="0" w:tplc="B0F65D4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A3F98"/>
    <w:multiLevelType w:val="hybridMultilevel"/>
    <w:tmpl w:val="E14489D0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02D72"/>
    <w:multiLevelType w:val="hybridMultilevel"/>
    <w:tmpl w:val="4948D806"/>
    <w:lvl w:ilvl="0" w:tplc="F59028F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FB3629"/>
    <w:multiLevelType w:val="hybridMultilevel"/>
    <w:tmpl w:val="E14489D0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6"/>
  </w:num>
  <w:num w:numId="6">
    <w:abstractNumId w:val="21"/>
  </w:num>
  <w:num w:numId="7">
    <w:abstractNumId w:val="28"/>
  </w:num>
  <w:num w:numId="8">
    <w:abstractNumId w:val="17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30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25"/>
    <w:lvlOverride w:ilvl="0">
      <w:startOverride w:val="1"/>
    </w:lvlOverride>
  </w:num>
  <w:num w:numId="19">
    <w:abstractNumId w:val="29"/>
  </w:num>
  <w:num w:numId="20">
    <w:abstractNumId w:val="7"/>
  </w:num>
  <w:num w:numId="21">
    <w:abstractNumId w:val="10"/>
  </w:num>
  <w:num w:numId="22">
    <w:abstractNumId w:val="36"/>
  </w:num>
  <w:num w:numId="23">
    <w:abstractNumId w:val="15"/>
  </w:num>
  <w:num w:numId="24">
    <w:abstractNumId w:val="22"/>
  </w:num>
  <w:num w:numId="25">
    <w:abstractNumId w:val="27"/>
  </w:num>
  <w:num w:numId="26">
    <w:abstractNumId w:val="23"/>
  </w:num>
  <w:num w:numId="27">
    <w:abstractNumId w:val="14"/>
  </w:num>
  <w:num w:numId="28">
    <w:abstractNumId w:val="31"/>
  </w:num>
  <w:num w:numId="29">
    <w:abstractNumId w:val="12"/>
  </w:num>
  <w:num w:numId="30">
    <w:abstractNumId w:val="33"/>
  </w:num>
  <w:num w:numId="31">
    <w:abstractNumId w:val="8"/>
  </w:num>
  <w:num w:numId="32">
    <w:abstractNumId w:val="26"/>
  </w:num>
  <w:num w:numId="33">
    <w:abstractNumId w:val="20"/>
  </w:num>
  <w:num w:numId="34">
    <w:abstractNumId w:val="34"/>
  </w:num>
  <w:num w:numId="35">
    <w:abstractNumId w:val="35"/>
  </w:num>
  <w:num w:numId="36">
    <w:abstractNumId w:val="11"/>
  </w:num>
  <w:num w:numId="37">
    <w:abstractNumId w:val="32"/>
  </w:num>
  <w:num w:numId="3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6E5"/>
    <w:rsid w:val="00003814"/>
    <w:rsid w:val="000039F4"/>
    <w:rsid w:val="00003F02"/>
    <w:rsid w:val="00005502"/>
    <w:rsid w:val="00006446"/>
    <w:rsid w:val="00006896"/>
    <w:rsid w:val="00006939"/>
    <w:rsid w:val="00007CDC"/>
    <w:rsid w:val="00011B28"/>
    <w:rsid w:val="000134C6"/>
    <w:rsid w:val="0001354C"/>
    <w:rsid w:val="00013C5D"/>
    <w:rsid w:val="00015D15"/>
    <w:rsid w:val="00021F3F"/>
    <w:rsid w:val="00022FAA"/>
    <w:rsid w:val="0002388F"/>
    <w:rsid w:val="000245B9"/>
    <w:rsid w:val="0002564D"/>
    <w:rsid w:val="00025AA6"/>
    <w:rsid w:val="00025ECA"/>
    <w:rsid w:val="000274D7"/>
    <w:rsid w:val="000325B8"/>
    <w:rsid w:val="00034B21"/>
    <w:rsid w:val="00034C15"/>
    <w:rsid w:val="00036BA1"/>
    <w:rsid w:val="000400CE"/>
    <w:rsid w:val="00041789"/>
    <w:rsid w:val="000422E2"/>
    <w:rsid w:val="00042F22"/>
    <w:rsid w:val="000444EF"/>
    <w:rsid w:val="00045EB3"/>
    <w:rsid w:val="00047A11"/>
    <w:rsid w:val="00050AEB"/>
    <w:rsid w:val="000516D0"/>
    <w:rsid w:val="00052A07"/>
    <w:rsid w:val="000534E3"/>
    <w:rsid w:val="00053EA7"/>
    <w:rsid w:val="00054C6F"/>
    <w:rsid w:val="00055EF3"/>
    <w:rsid w:val="0005606A"/>
    <w:rsid w:val="00056E09"/>
    <w:rsid w:val="00057117"/>
    <w:rsid w:val="00060570"/>
    <w:rsid w:val="000608C7"/>
    <w:rsid w:val="00060ACA"/>
    <w:rsid w:val="000615A2"/>
    <w:rsid w:val="000616E7"/>
    <w:rsid w:val="00061BFE"/>
    <w:rsid w:val="0006487E"/>
    <w:rsid w:val="00064E95"/>
    <w:rsid w:val="000651DA"/>
    <w:rsid w:val="00065E1A"/>
    <w:rsid w:val="000717ED"/>
    <w:rsid w:val="00073C83"/>
    <w:rsid w:val="000749BC"/>
    <w:rsid w:val="000757F4"/>
    <w:rsid w:val="00077E5F"/>
    <w:rsid w:val="0008036A"/>
    <w:rsid w:val="00081AE6"/>
    <w:rsid w:val="000855EB"/>
    <w:rsid w:val="00085B52"/>
    <w:rsid w:val="0008603E"/>
    <w:rsid w:val="000866F2"/>
    <w:rsid w:val="0009009F"/>
    <w:rsid w:val="00090435"/>
    <w:rsid w:val="00091557"/>
    <w:rsid w:val="000922E6"/>
    <w:rsid w:val="000924C1"/>
    <w:rsid w:val="000924F0"/>
    <w:rsid w:val="00093474"/>
    <w:rsid w:val="0009510F"/>
    <w:rsid w:val="00097DC4"/>
    <w:rsid w:val="000A1B7B"/>
    <w:rsid w:val="000A56F2"/>
    <w:rsid w:val="000A6603"/>
    <w:rsid w:val="000A7CB7"/>
    <w:rsid w:val="000B1388"/>
    <w:rsid w:val="000B2552"/>
    <w:rsid w:val="000B2719"/>
    <w:rsid w:val="000B3A8F"/>
    <w:rsid w:val="000B4AB9"/>
    <w:rsid w:val="000B58C3"/>
    <w:rsid w:val="000B61E9"/>
    <w:rsid w:val="000B640B"/>
    <w:rsid w:val="000C1010"/>
    <w:rsid w:val="000C165A"/>
    <w:rsid w:val="000C211C"/>
    <w:rsid w:val="000C2E19"/>
    <w:rsid w:val="000C58A0"/>
    <w:rsid w:val="000D0D07"/>
    <w:rsid w:val="000D0F12"/>
    <w:rsid w:val="000D4499"/>
    <w:rsid w:val="000D4797"/>
    <w:rsid w:val="000D548F"/>
    <w:rsid w:val="000D796E"/>
    <w:rsid w:val="000E04C6"/>
    <w:rsid w:val="000E0527"/>
    <w:rsid w:val="000E0FEC"/>
    <w:rsid w:val="000E1D0E"/>
    <w:rsid w:val="000E1E92"/>
    <w:rsid w:val="000E40DF"/>
    <w:rsid w:val="000E41FE"/>
    <w:rsid w:val="000E4AF7"/>
    <w:rsid w:val="000E73BD"/>
    <w:rsid w:val="000E73D0"/>
    <w:rsid w:val="000F06D6"/>
    <w:rsid w:val="000F0EB1"/>
    <w:rsid w:val="000F1106"/>
    <w:rsid w:val="000F347B"/>
    <w:rsid w:val="000F3BE9"/>
    <w:rsid w:val="000F3E10"/>
    <w:rsid w:val="000F3F6C"/>
    <w:rsid w:val="000F6848"/>
    <w:rsid w:val="000F6DF3"/>
    <w:rsid w:val="001005FF"/>
    <w:rsid w:val="0010234E"/>
    <w:rsid w:val="001034B7"/>
    <w:rsid w:val="00104755"/>
    <w:rsid w:val="001062FB"/>
    <w:rsid w:val="001063E6"/>
    <w:rsid w:val="00106FDA"/>
    <w:rsid w:val="00107D67"/>
    <w:rsid w:val="00111CD8"/>
    <w:rsid w:val="00112F24"/>
    <w:rsid w:val="00113CF4"/>
    <w:rsid w:val="001153EA"/>
    <w:rsid w:val="00115643"/>
    <w:rsid w:val="001156F0"/>
    <w:rsid w:val="00116765"/>
    <w:rsid w:val="00120DC1"/>
    <w:rsid w:val="001219F5"/>
    <w:rsid w:val="00121A20"/>
    <w:rsid w:val="0012377F"/>
    <w:rsid w:val="00124314"/>
    <w:rsid w:val="00126B4A"/>
    <w:rsid w:val="00127B56"/>
    <w:rsid w:val="00127D03"/>
    <w:rsid w:val="001315F7"/>
    <w:rsid w:val="00132A3D"/>
    <w:rsid w:val="00132D42"/>
    <w:rsid w:val="00132FD0"/>
    <w:rsid w:val="00133D6C"/>
    <w:rsid w:val="001344C0"/>
    <w:rsid w:val="001346FA"/>
    <w:rsid w:val="00135252"/>
    <w:rsid w:val="00135F6E"/>
    <w:rsid w:val="001373C0"/>
    <w:rsid w:val="00137AB5"/>
    <w:rsid w:val="00137F0B"/>
    <w:rsid w:val="00150CC3"/>
    <w:rsid w:val="00151E23"/>
    <w:rsid w:val="001526E0"/>
    <w:rsid w:val="001551B5"/>
    <w:rsid w:val="00160030"/>
    <w:rsid w:val="00162115"/>
    <w:rsid w:val="001654BA"/>
    <w:rsid w:val="001659C1"/>
    <w:rsid w:val="00165D02"/>
    <w:rsid w:val="0016644E"/>
    <w:rsid w:val="00170FFA"/>
    <w:rsid w:val="00171C37"/>
    <w:rsid w:val="00173A8E"/>
    <w:rsid w:val="00175948"/>
    <w:rsid w:val="00177470"/>
    <w:rsid w:val="00177795"/>
    <w:rsid w:val="00177806"/>
    <w:rsid w:val="00180098"/>
    <w:rsid w:val="001808DE"/>
    <w:rsid w:val="001810F7"/>
    <w:rsid w:val="0018143F"/>
    <w:rsid w:val="001846DB"/>
    <w:rsid w:val="00187207"/>
    <w:rsid w:val="00187BE6"/>
    <w:rsid w:val="001907DB"/>
    <w:rsid w:val="00190AC1"/>
    <w:rsid w:val="00190D42"/>
    <w:rsid w:val="0019341A"/>
    <w:rsid w:val="001938AE"/>
    <w:rsid w:val="00195055"/>
    <w:rsid w:val="001978B0"/>
    <w:rsid w:val="001978DD"/>
    <w:rsid w:val="00197DF9"/>
    <w:rsid w:val="001A1987"/>
    <w:rsid w:val="001A2564"/>
    <w:rsid w:val="001A4B16"/>
    <w:rsid w:val="001A6173"/>
    <w:rsid w:val="001A6CBA"/>
    <w:rsid w:val="001B0D97"/>
    <w:rsid w:val="001B2D3F"/>
    <w:rsid w:val="001B3063"/>
    <w:rsid w:val="001B5912"/>
    <w:rsid w:val="001B5A5D"/>
    <w:rsid w:val="001B6DED"/>
    <w:rsid w:val="001C1470"/>
    <w:rsid w:val="001C1CE5"/>
    <w:rsid w:val="001C241F"/>
    <w:rsid w:val="001C3D2A"/>
    <w:rsid w:val="001C40ED"/>
    <w:rsid w:val="001C4B2C"/>
    <w:rsid w:val="001C5ECC"/>
    <w:rsid w:val="001C7608"/>
    <w:rsid w:val="001D0CDC"/>
    <w:rsid w:val="001D335D"/>
    <w:rsid w:val="001D51BA"/>
    <w:rsid w:val="001D55D3"/>
    <w:rsid w:val="001D6342"/>
    <w:rsid w:val="001D6D53"/>
    <w:rsid w:val="001E0264"/>
    <w:rsid w:val="001E3385"/>
    <w:rsid w:val="001E52CC"/>
    <w:rsid w:val="001E58E2"/>
    <w:rsid w:val="001E7742"/>
    <w:rsid w:val="001E7957"/>
    <w:rsid w:val="001E7AED"/>
    <w:rsid w:val="001F069D"/>
    <w:rsid w:val="001F0A4D"/>
    <w:rsid w:val="001F10F6"/>
    <w:rsid w:val="001F3916"/>
    <w:rsid w:val="001F54C5"/>
    <w:rsid w:val="001F662C"/>
    <w:rsid w:val="001F67D3"/>
    <w:rsid w:val="001F7074"/>
    <w:rsid w:val="001F7F2E"/>
    <w:rsid w:val="00200490"/>
    <w:rsid w:val="00201F3A"/>
    <w:rsid w:val="0020240C"/>
    <w:rsid w:val="00203F96"/>
    <w:rsid w:val="002040D8"/>
    <w:rsid w:val="00204128"/>
    <w:rsid w:val="002069B2"/>
    <w:rsid w:val="00206E23"/>
    <w:rsid w:val="002072FD"/>
    <w:rsid w:val="00207FA3"/>
    <w:rsid w:val="00211428"/>
    <w:rsid w:val="0021296C"/>
    <w:rsid w:val="0021348E"/>
    <w:rsid w:val="0021441C"/>
    <w:rsid w:val="00214DA8"/>
    <w:rsid w:val="00215423"/>
    <w:rsid w:val="002158FA"/>
    <w:rsid w:val="0021605D"/>
    <w:rsid w:val="0021608A"/>
    <w:rsid w:val="002167EA"/>
    <w:rsid w:val="00220600"/>
    <w:rsid w:val="002224DB"/>
    <w:rsid w:val="00223FCB"/>
    <w:rsid w:val="00224E65"/>
    <w:rsid w:val="002252C3"/>
    <w:rsid w:val="00225C54"/>
    <w:rsid w:val="00226063"/>
    <w:rsid w:val="00230765"/>
    <w:rsid w:val="002308F8"/>
    <w:rsid w:val="00230BCB"/>
    <w:rsid w:val="0023168C"/>
    <w:rsid w:val="002319E4"/>
    <w:rsid w:val="00232349"/>
    <w:rsid w:val="00232FEE"/>
    <w:rsid w:val="00233025"/>
    <w:rsid w:val="00235632"/>
    <w:rsid w:val="002357E0"/>
    <w:rsid w:val="00235872"/>
    <w:rsid w:val="00237FE9"/>
    <w:rsid w:val="00241559"/>
    <w:rsid w:val="002435B3"/>
    <w:rsid w:val="002458EB"/>
    <w:rsid w:val="00246EB2"/>
    <w:rsid w:val="002500C8"/>
    <w:rsid w:val="002511F8"/>
    <w:rsid w:val="00252743"/>
    <w:rsid w:val="002541A5"/>
    <w:rsid w:val="00254F92"/>
    <w:rsid w:val="00256492"/>
    <w:rsid w:val="00257543"/>
    <w:rsid w:val="00257700"/>
    <w:rsid w:val="002617E7"/>
    <w:rsid w:val="00264228"/>
    <w:rsid w:val="00264334"/>
    <w:rsid w:val="0026473E"/>
    <w:rsid w:val="00266214"/>
    <w:rsid w:val="00267C83"/>
    <w:rsid w:val="00270964"/>
    <w:rsid w:val="0027144F"/>
    <w:rsid w:val="00271F3A"/>
    <w:rsid w:val="002726CC"/>
    <w:rsid w:val="00273278"/>
    <w:rsid w:val="002737F4"/>
    <w:rsid w:val="00277ABB"/>
    <w:rsid w:val="002805F5"/>
    <w:rsid w:val="00280751"/>
    <w:rsid w:val="00280DD1"/>
    <w:rsid w:val="0028280A"/>
    <w:rsid w:val="00282C4C"/>
    <w:rsid w:val="00284305"/>
    <w:rsid w:val="00286ACD"/>
    <w:rsid w:val="00287838"/>
    <w:rsid w:val="00290115"/>
    <w:rsid w:val="002907B5"/>
    <w:rsid w:val="0029159A"/>
    <w:rsid w:val="00292EB7"/>
    <w:rsid w:val="00293132"/>
    <w:rsid w:val="00294B41"/>
    <w:rsid w:val="00296227"/>
    <w:rsid w:val="00296F44"/>
    <w:rsid w:val="0029777D"/>
    <w:rsid w:val="00297803"/>
    <w:rsid w:val="002A01F2"/>
    <w:rsid w:val="002A055E"/>
    <w:rsid w:val="002A1316"/>
    <w:rsid w:val="002A1D4E"/>
    <w:rsid w:val="002A2869"/>
    <w:rsid w:val="002A3E3C"/>
    <w:rsid w:val="002A4183"/>
    <w:rsid w:val="002A5168"/>
    <w:rsid w:val="002A5D46"/>
    <w:rsid w:val="002A614B"/>
    <w:rsid w:val="002B0409"/>
    <w:rsid w:val="002B1702"/>
    <w:rsid w:val="002B1A2A"/>
    <w:rsid w:val="002B24D6"/>
    <w:rsid w:val="002B3158"/>
    <w:rsid w:val="002B64CF"/>
    <w:rsid w:val="002C3E6B"/>
    <w:rsid w:val="002C41E6"/>
    <w:rsid w:val="002C41ED"/>
    <w:rsid w:val="002C49E4"/>
    <w:rsid w:val="002C7A4B"/>
    <w:rsid w:val="002D071A"/>
    <w:rsid w:val="002D081E"/>
    <w:rsid w:val="002D18D4"/>
    <w:rsid w:val="002D34B2"/>
    <w:rsid w:val="002D4F01"/>
    <w:rsid w:val="002D5040"/>
    <w:rsid w:val="002D6F57"/>
    <w:rsid w:val="002D7212"/>
    <w:rsid w:val="002D7637"/>
    <w:rsid w:val="002D7A67"/>
    <w:rsid w:val="002E041E"/>
    <w:rsid w:val="002E17F2"/>
    <w:rsid w:val="002E2029"/>
    <w:rsid w:val="002E3C2F"/>
    <w:rsid w:val="002E60E2"/>
    <w:rsid w:val="002E6EE0"/>
    <w:rsid w:val="002E77F6"/>
    <w:rsid w:val="002E7955"/>
    <w:rsid w:val="002E7CAE"/>
    <w:rsid w:val="002F2771"/>
    <w:rsid w:val="002F37A9"/>
    <w:rsid w:val="002F66BA"/>
    <w:rsid w:val="00301623"/>
    <w:rsid w:val="00301CE6"/>
    <w:rsid w:val="0030256B"/>
    <w:rsid w:val="003026FB"/>
    <w:rsid w:val="00302ADB"/>
    <w:rsid w:val="00303BD8"/>
    <w:rsid w:val="0030501F"/>
    <w:rsid w:val="00307220"/>
    <w:rsid w:val="00307BA1"/>
    <w:rsid w:val="00311702"/>
    <w:rsid w:val="00311E82"/>
    <w:rsid w:val="00313FD6"/>
    <w:rsid w:val="00314323"/>
    <w:rsid w:val="003143BD"/>
    <w:rsid w:val="0031546F"/>
    <w:rsid w:val="003162CE"/>
    <w:rsid w:val="00316C92"/>
    <w:rsid w:val="00317375"/>
    <w:rsid w:val="003203AA"/>
    <w:rsid w:val="003203ED"/>
    <w:rsid w:val="0032122C"/>
    <w:rsid w:val="00322C9F"/>
    <w:rsid w:val="00322D02"/>
    <w:rsid w:val="00322E0F"/>
    <w:rsid w:val="00323635"/>
    <w:rsid w:val="00323985"/>
    <w:rsid w:val="00323BE8"/>
    <w:rsid w:val="00324AE2"/>
    <w:rsid w:val="00324D23"/>
    <w:rsid w:val="00325BCD"/>
    <w:rsid w:val="00331751"/>
    <w:rsid w:val="00334480"/>
    <w:rsid w:val="00334579"/>
    <w:rsid w:val="00335858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692"/>
    <w:rsid w:val="0035491B"/>
    <w:rsid w:val="00354E94"/>
    <w:rsid w:val="003554E1"/>
    <w:rsid w:val="00355AEB"/>
    <w:rsid w:val="00357380"/>
    <w:rsid w:val="003602D9"/>
    <w:rsid w:val="003604CE"/>
    <w:rsid w:val="00360D25"/>
    <w:rsid w:val="00361899"/>
    <w:rsid w:val="0036315B"/>
    <w:rsid w:val="003664DD"/>
    <w:rsid w:val="003679D9"/>
    <w:rsid w:val="00370E47"/>
    <w:rsid w:val="003742AC"/>
    <w:rsid w:val="00377CE1"/>
    <w:rsid w:val="0038008C"/>
    <w:rsid w:val="00381312"/>
    <w:rsid w:val="0038482E"/>
    <w:rsid w:val="003849B2"/>
    <w:rsid w:val="00385BF0"/>
    <w:rsid w:val="003910F2"/>
    <w:rsid w:val="00391B4E"/>
    <w:rsid w:val="003939FF"/>
    <w:rsid w:val="00396481"/>
    <w:rsid w:val="003A1BFA"/>
    <w:rsid w:val="003A2223"/>
    <w:rsid w:val="003A2A0F"/>
    <w:rsid w:val="003A2D38"/>
    <w:rsid w:val="003A45A1"/>
    <w:rsid w:val="003A5B0A"/>
    <w:rsid w:val="003A6049"/>
    <w:rsid w:val="003A6BAC"/>
    <w:rsid w:val="003A7EF3"/>
    <w:rsid w:val="003B0731"/>
    <w:rsid w:val="003B10BE"/>
    <w:rsid w:val="003B159C"/>
    <w:rsid w:val="003B369F"/>
    <w:rsid w:val="003B36A3"/>
    <w:rsid w:val="003B39B9"/>
    <w:rsid w:val="003B460B"/>
    <w:rsid w:val="003B6F14"/>
    <w:rsid w:val="003B7FE5"/>
    <w:rsid w:val="003C03CA"/>
    <w:rsid w:val="003C11C8"/>
    <w:rsid w:val="003C2702"/>
    <w:rsid w:val="003C29AE"/>
    <w:rsid w:val="003C2BE3"/>
    <w:rsid w:val="003C36DB"/>
    <w:rsid w:val="003C5EF7"/>
    <w:rsid w:val="003C6DA5"/>
    <w:rsid w:val="003C7806"/>
    <w:rsid w:val="003D00EF"/>
    <w:rsid w:val="003D109F"/>
    <w:rsid w:val="003D2478"/>
    <w:rsid w:val="003D3C45"/>
    <w:rsid w:val="003D5B1F"/>
    <w:rsid w:val="003E15FA"/>
    <w:rsid w:val="003E19D7"/>
    <w:rsid w:val="003E2D50"/>
    <w:rsid w:val="003E55E4"/>
    <w:rsid w:val="003E74E3"/>
    <w:rsid w:val="003F05C7"/>
    <w:rsid w:val="003F2CD4"/>
    <w:rsid w:val="003F36BA"/>
    <w:rsid w:val="003F42AD"/>
    <w:rsid w:val="003F5314"/>
    <w:rsid w:val="003F5F26"/>
    <w:rsid w:val="003F5F82"/>
    <w:rsid w:val="003F6BBE"/>
    <w:rsid w:val="004000E8"/>
    <w:rsid w:val="00400879"/>
    <w:rsid w:val="00402917"/>
    <w:rsid w:val="00402E2B"/>
    <w:rsid w:val="0040512B"/>
    <w:rsid w:val="00405CA5"/>
    <w:rsid w:val="004074CE"/>
    <w:rsid w:val="00407CD3"/>
    <w:rsid w:val="00410134"/>
    <w:rsid w:val="00410B72"/>
    <w:rsid w:val="00410F18"/>
    <w:rsid w:val="00411545"/>
    <w:rsid w:val="0041263E"/>
    <w:rsid w:val="00412FBC"/>
    <w:rsid w:val="00413AAC"/>
    <w:rsid w:val="00414AD2"/>
    <w:rsid w:val="00416399"/>
    <w:rsid w:val="00421105"/>
    <w:rsid w:val="00423153"/>
    <w:rsid w:val="004235E4"/>
    <w:rsid w:val="004242F4"/>
    <w:rsid w:val="004268ED"/>
    <w:rsid w:val="00426D86"/>
    <w:rsid w:val="00427248"/>
    <w:rsid w:val="00427382"/>
    <w:rsid w:val="00430073"/>
    <w:rsid w:val="0043252E"/>
    <w:rsid w:val="00432D31"/>
    <w:rsid w:val="00433819"/>
    <w:rsid w:val="00434757"/>
    <w:rsid w:val="00436AE5"/>
    <w:rsid w:val="00437447"/>
    <w:rsid w:val="00440D8D"/>
    <w:rsid w:val="00441532"/>
    <w:rsid w:val="00441A92"/>
    <w:rsid w:val="00444F56"/>
    <w:rsid w:val="00445A74"/>
    <w:rsid w:val="00446488"/>
    <w:rsid w:val="00447916"/>
    <w:rsid w:val="004517AA"/>
    <w:rsid w:val="00451A4A"/>
    <w:rsid w:val="00452CAC"/>
    <w:rsid w:val="00453D71"/>
    <w:rsid w:val="00455236"/>
    <w:rsid w:val="00456C2C"/>
    <w:rsid w:val="00457565"/>
    <w:rsid w:val="004576F2"/>
    <w:rsid w:val="00457B71"/>
    <w:rsid w:val="004669E2"/>
    <w:rsid w:val="00470C31"/>
    <w:rsid w:val="00472C76"/>
    <w:rsid w:val="004734D0"/>
    <w:rsid w:val="00473B22"/>
    <w:rsid w:val="0047548E"/>
    <w:rsid w:val="0047556B"/>
    <w:rsid w:val="00475E9D"/>
    <w:rsid w:val="00476B1C"/>
    <w:rsid w:val="00477768"/>
    <w:rsid w:val="00480CA3"/>
    <w:rsid w:val="00481B2E"/>
    <w:rsid w:val="00481F72"/>
    <w:rsid w:val="0048231D"/>
    <w:rsid w:val="00484BC7"/>
    <w:rsid w:val="0048677C"/>
    <w:rsid w:val="004868EE"/>
    <w:rsid w:val="004877EF"/>
    <w:rsid w:val="00490FF2"/>
    <w:rsid w:val="004926BE"/>
    <w:rsid w:val="00492BC5"/>
    <w:rsid w:val="00492C76"/>
    <w:rsid w:val="00493F0C"/>
    <w:rsid w:val="0049533A"/>
    <w:rsid w:val="004964F1"/>
    <w:rsid w:val="004A16BC"/>
    <w:rsid w:val="004A2B94"/>
    <w:rsid w:val="004A3060"/>
    <w:rsid w:val="004A345D"/>
    <w:rsid w:val="004A3D65"/>
    <w:rsid w:val="004A4C34"/>
    <w:rsid w:val="004A4F7F"/>
    <w:rsid w:val="004A5412"/>
    <w:rsid w:val="004B288E"/>
    <w:rsid w:val="004B2D18"/>
    <w:rsid w:val="004B3DEE"/>
    <w:rsid w:val="004B5464"/>
    <w:rsid w:val="004B7B67"/>
    <w:rsid w:val="004B7C0C"/>
    <w:rsid w:val="004C1DA5"/>
    <w:rsid w:val="004C2DB9"/>
    <w:rsid w:val="004C3898"/>
    <w:rsid w:val="004C3CC3"/>
    <w:rsid w:val="004C6A30"/>
    <w:rsid w:val="004C7E7F"/>
    <w:rsid w:val="004D2F40"/>
    <w:rsid w:val="004D36B1"/>
    <w:rsid w:val="004D3B77"/>
    <w:rsid w:val="004D73E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1D3"/>
    <w:rsid w:val="004F4D16"/>
    <w:rsid w:val="004F4DA3"/>
    <w:rsid w:val="005022A7"/>
    <w:rsid w:val="005040F8"/>
    <w:rsid w:val="00506557"/>
    <w:rsid w:val="00506624"/>
    <w:rsid w:val="0050677A"/>
    <w:rsid w:val="0051045A"/>
    <w:rsid w:val="00510625"/>
    <w:rsid w:val="005108D8"/>
    <w:rsid w:val="005116F9"/>
    <w:rsid w:val="00512EA7"/>
    <w:rsid w:val="0051381A"/>
    <w:rsid w:val="00513E19"/>
    <w:rsid w:val="005141A8"/>
    <w:rsid w:val="005153A7"/>
    <w:rsid w:val="0051743E"/>
    <w:rsid w:val="00521022"/>
    <w:rsid w:val="005219CF"/>
    <w:rsid w:val="005236CE"/>
    <w:rsid w:val="00526197"/>
    <w:rsid w:val="005341D8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47F13"/>
    <w:rsid w:val="005540BA"/>
    <w:rsid w:val="00554319"/>
    <w:rsid w:val="00554B67"/>
    <w:rsid w:val="00554E19"/>
    <w:rsid w:val="00556493"/>
    <w:rsid w:val="00556B0F"/>
    <w:rsid w:val="0056121F"/>
    <w:rsid w:val="00563B6C"/>
    <w:rsid w:val="00567704"/>
    <w:rsid w:val="00570192"/>
    <w:rsid w:val="00570EDF"/>
    <w:rsid w:val="00571795"/>
    <w:rsid w:val="00572505"/>
    <w:rsid w:val="005744A1"/>
    <w:rsid w:val="005759D9"/>
    <w:rsid w:val="00576805"/>
    <w:rsid w:val="005801D7"/>
    <w:rsid w:val="00581764"/>
    <w:rsid w:val="00582809"/>
    <w:rsid w:val="00583408"/>
    <w:rsid w:val="005839DC"/>
    <w:rsid w:val="005848C3"/>
    <w:rsid w:val="00584DA2"/>
    <w:rsid w:val="00584DE6"/>
    <w:rsid w:val="005868F8"/>
    <w:rsid w:val="0058798C"/>
    <w:rsid w:val="005900FA"/>
    <w:rsid w:val="005907F1"/>
    <w:rsid w:val="00590D5B"/>
    <w:rsid w:val="00591335"/>
    <w:rsid w:val="00592366"/>
    <w:rsid w:val="00592D3E"/>
    <w:rsid w:val="005935A4"/>
    <w:rsid w:val="00593E73"/>
    <w:rsid w:val="005948C2"/>
    <w:rsid w:val="00595DCA"/>
    <w:rsid w:val="0059779B"/>
    <w:rsid w:val="005A209A"/>
    <w:rsid w:val="005A21FE"/>
    <w:rsid w:val="005A2640"/>
    <w:rsid w:val="005A5BAC"/>
    <w:rsid w:val="005A662D"/>
    <w:rsid w:val="005A6BDC"/>
    <w:rsid w:val="005A7019"/>
    <w:rsid w:val="005B1316"/>
    <w:rsid w:val="005B138F"/>
    <w:rsid w:val="005B17AC"/>
    <w:rsid w:val="005B1FCA"/>
    <w:rsid w:val="005B35D7"/>
    <w:rsid w:val="005B38BB"/>
    <w:rsid w:val="005B392A"/>
    <w:rsid w:val="005B3AA3"/>
    <w:rsid w:val="005B591A"/>
    <w:rsid w:val="005B6F83"/>
    <w:rsid w:val="005C09D7"/>
    <w:rsid w:val="005C0D7A"/>
    <w:rsid w:val="005C4FCD"/>
    <w:rsid w:val="005C61DC"/>
    <w:rsid w:val="005C74FB"/>
    <w:rsid w:val="005D1406"/>
    <w:rsid w:val="005D1602"/>
    <w:rsid w:val="005D22DB"/>
    <w:rsid w:val="005D2760"/>
    <w:rsid w:val="005D4CDB"/>
    <w:rsid w:val="005D6105"/>
    <w:rsid w:val="005D6D76"/>
    <w:rsid w:val="005E0347"/>
    <w:rsid w:val="005E0997"/>
    <w:rsid w:val="005E385F"/>
    <w:rsid w:val="005E5B81"/>
    <w:rsid w:val="005E5F27"/>
    <w:rsid w:val="005E63FB"/>
    <w:rsid w:val="005E6890"/>
    <w:rsid w:val="005F2CB1"/>
    <w:rsid w:val="005F3025"/>
    <w:rsid w:val="005F4AB4"/>
    <w:rsid w:val="005F5DE7"/>
    <w:rsid w:val="005F618C"/>
    <w:rsid w:val="005F6DEF"/>
    <w:rsid w:val="005F70BD"/>
    <w:rsid w:val="005F7187"/>
    <w:rsid w:val="005F73CC"/>
    <w:rsid w:val="00600564"/>
    <w:rsid w:val="0060283C"/>
    <w:rsid w:val="00604F14"/>
    <w:rsid w:val="00605085"/>
    <w:rsid w:val="00605657"/>
    <w:rsid w:val="00606427"/>
    <w:rsid w:val="00607F52"/>
    <w:rsid w:val="00610220"/>
    <w:rsid w:val="0061128F"/>
    <w:rsid w:val="00611B83"/>
    <w:rsid w:val="00613257"/>
    <w:rsid w:val="00613445"/>
    <w:rsid w:val="00614E8E"/>
    <w:rsid w:val="00617FCC"/>
    <w:rsid w:val="00620A71"/>
    <w:rsid w:val="00620D80"/>
    <w:rsid w:val="00621B2C"/>
    <w:rsid w:val="006234A6"/>
    <w:rsid w:val="006262A8"/>
    <w:rsid w:val="00630001"/>
    <w:rsid w:val="006311B3"/>
    <w:rsid w:val="00631CA0"/>
    <w:rsid w:val="0063284C"/>
    <w:rsid w:val="00633648"/>
    <w:rsid w:val="00636398"/>
    <w:rsid w:val="006368D3"/>
    <w:rsid w:val="006377EC"/>
    <w:rsid w:val="0064151F"/>
    <w:rsid w:val="00641533"/>
    <w:rsid w:val="006419E5"/>
    <w:rsid w:val="0064208D"/>
    <w:rsid w:val="006427E2"/>
    <w:rsid w:val="00642D5F"/>
    <w:rsid w:val="00643475"/>
    <w:rsid w:val="0064372F"/>
    <w:rsid w:val="0064396A"/>
    <w:rsid w:val="006440CF"/>
    <w:rsid w:val="00644C1E"/>
    <w:rsid w:val="006461B8"/>
    <w:rsid w:val="0064624E"/>
    <w:rsid w:val="00647AC1"/>
    <w:rsid w:val="00650AB9"/>
    <w:rsid w:val="00655733"/>
    <w:rsid w:val="00655ACD"/>
    <w:rsid w:val="00656A92"/>
    <w:rsid w:val="00656DDE"/>
    <w:rsid w:val="0066011D"/>
    <w:rsid w:val="006607C0"/>
    <w:rsid w:val="00660C5E"/>
    <w:rsid w:val="006613A6"/>
    <w:rsid w:val="00661EED"/>
    <w:rsid w:val="006627A2"/>
    <w:rsid w:val="006634E6"/>
    <w:rsid w:val="00663BD9"/>
    <w:rsid w:val="006655EE"/>
    <w:rsid w:val="00665EE9"/>
    <w:rsid w:val="00666C6D"/>
    <w:rsid w:val="00667EE7"/>
    <w:rsid w:val="0067082C"/>
    <w:rsid w:val="00670922"/>
    <w:rsid w:val="00670BE1"/>
    <w:rsid w:val="0067218F"/>
    <w:rsid w:val="006741F2"/>
    <w:rsid w:val="00674CC3"/>
    <w:rsid w:val="00675C72"/>
    <w:rsid w:val="00676130"/>
    <w:rsid w:val="006771D5"/>
    <w:rsid w:val="006771F9"/>
    <w:rsid w:val="0067725C"/>
    <w:rsid w:val="006776D7"/>
    <w:rsid w:val="00680CC0"/>
    <w:rsid w:val="00681003"/>
    <w:rsid w:val="00681636"/>
    <w:rsid w:val="006817C9"/>
    <w:rsid w:val="00683C7F"/>
    <w:rsid w:val="00683ECE"/>
    <w:rsid w:val="00687017"/>
    <w:rsid w:val="00690E5A"/>
    <w:rsid w:val="00694689"/>
    <w:rsid w:val="00695FC2"/>
    <w:rsid w:val="0069626D"/>
    <w:rsid w:val="00696949"/>
    <w:rsid w:val="00697052"/>
    <w:rsid w:val="006A0107"/>
    <w:rsid w:val="006A13FF"/>
    <w:rsid w:val="006A2C67"/>
    <w:rsid w:val="006A46FB"/>
    <w:rsid w:val="006A5E28"/>
    <w:rsid w:val="006A68F1"/>
    <w:rsid w:val="006A697B"/>
    <w:rsid w:val="006A7AFF"/>
    <w:rsid w:val="006B081B"/>
    <w:rsid w:val="006B1816"/>
    <w:rsid w:val="006B183E"/>
    <w:rsid w:val="006B2099"/>
    <w:rsid w:val="006B50CF"/>
    <w:rsid w:val="006B6A56"/>
    <w:rsid w:val="006B6B19"/>
    <w:rsid w:val="006B7036"/>
    <w:rsid w:val="006B7ED9"/>
    <w:rsid w:val="006C03B8"/>
    <w:rsid w:val="006C0CFA"/>
    <w:rsid w:val="006C2ACC"/>
    <w:rsid w:val="006C491E"/>
    <w:rsid w:val="006C5EC9"/>
    <w:rsid w:val="006C5F08"/>
    <w:rsid w:val="006C6059"/>
    <w:rsid w:val="006C70DD"/>
    <w:rsid w:val="006C7522"/>
    <w:rsid w:val="006D0A3E"/>
    <w:rsid w:val="006D1E9F"/>
    <w:rsid w:val="006D3F80"/>
    <w:rsid w:val="006D468E"/>
    <w:rsid w:val="006D5B3A"/>
    <w:rsid w:val="006D6DBF"/>
    <w:rsid w:val="006D6F08"/>
    <w:rsid w:val="006E0061"/>
    <w:rsid w:val="006E062C"/>
    <w:rsid w:val="006E12FB"/>
    <w:rsid w:val="006E1CEC"/>
    <w:rsid w:val="006E28B7"/>
    <w:rsid w:val="006E3310"/>
    <w:rsid w:val="006E3587"/>
    <w:rsid w:val="006E4E39"/>
    <w:rsid w:val="006E565E"/>
    <w:rsid w:val="006E673D"/>
    <w:rsid w:val="006E7D3B"/>
    <w:rsid w:val="006F1B70"/>
    <w:rsid w:val="006F341D"/>
    <w:rsid w:val="006F3CDE"/>
    <w:rsid w:val="006F3D31"/>
    <w:rsid w:val="006F58D4"/>
    <w:rsid w:val="00700B20"/>
    <w:rsid w:val="00701B48"/>
    <w:rsid w:val="0070346E"/>
    <w:rsid w:val="007037D0"/>
    <w:rsid w:val="00704C6A"/>
    <w:rsid w:val="00704EDB"/>
    <w:rsid w:val="007053CE"/>
    <w:rsid w:val="00706101"/>
    <w:rsid w:val="00707072"/>
    <w:rsid w:val="00707710"/>
    <w:rsid w:val="00707D61"/>
    <w:rsid w:val="00710F60"/>
    <w:rsid w:val="00711196"/>
    <w:rsid w:val="00711EEE"/>
    <w:rsid w:val="00712287"/>
    <w:rsid w:val="00712772"/>
    <w:rsid w:val="00713B77"/>
    <w:rsid w:val="007148D3"/>
    <w:rsid w:val="00715B9A"/>
    <w:rsid w:val="00720B1D"/>
    <w:rsid w:val="00726AA7"/>
    <w:rsid w:val="00726EA6"/>
    <w:rsid w:val="00727208"/>
    <w:rsid w:val="00727680"/>
    <w:rsid w:val="007329AA"/>
    <w:rsid w:val="007337C2"/>
    <w:rsid w:val="00733833"/>
    <w:rsid w:val="007348B1"/>
    <w:rsid w:val="00735CB0"/>
    <w:rsid w:val="00735EA1"/>
    <w:rsid w:val="007362A6"/>
    <w:rsid w:val="00736D7D"/>
    <w:rsid w:val="00740E58"/>
    <w:rsid w:val="0074316B"/>
    <w:rsid w:val="007445A0"/>
    <w:rsid w:val="0074524B"/>
    <w:rsid w:val="00745E84"/>
    <w:rsid w:val="00747725"/>
    <w:rsid w:val="00747D8B"/>
    <w:rsid w:val="00751068"/>
    <w:rsid w:val="007511C6"/>
    <w:rsid w:val="00751228"/>
    <w:rsid w:val="00751A41"/>
    <w:rsid w:val="00753E16"/>
    <w:rsid w:val="007570F0"/>
    <w:rsid w:val="007571E1"/>
    <w:rsid w:val="007604B2"/>
    <w:rsid w:val="00765281"/>
    <w:rsid w:val="0076693F"/>
    <w:rsid w:val="00766BAD"/>
    <w:rsid w:val="00771BFA"/>
    <w:rsid w:val="007730BD"/>
    <w:rsid w:val="007755F2"/>
    <w:rsid w:val="00775EF1"/>
    <w:rsid w:val="00776971"/>
    <w:rsid w:val="00777E3F"/>
    <w:rsid w:val="0078177E"/>
    <w:rsid w:val="007827A2"/>
    <w:rsid w:val="00782D81"/>
    <w:rsid w:val="0078304C"/>
    <w:rsid w:val="00783673"/>
    <w:rsid w:val="00783E1A"/>
    <w:rsid w:val="00785490"/>
    <w:rsid w:val="00787AFF"/>
    <w:rsid w:val="007901C6"/>
    <w:rsid w:val="0079239B"/>
    <w:rsid w:val="007925EA"/>
    <w:rsid w:val="00793CD8"/>
    <w:rsid w:val="00793F80"/>
    <w:rsid w:val="007951C7"/>
    <w:rsid w:val="00795C92"/>
    <w:rsid w:val="00796231"/>
    <w:rsid w:val="00797B72"/>
    <w:rsid w:val="007A1CB3"/>
    <w:rsid w:val="007A239F"/>
    <w:rsid w:val="007A2AFE"/>
    <w:rsid w:val="007A306F"/>
    <w:rsid w:val="007A3B9A"/>
    <w:rsid w:val="007A426D"/>
    <w:rsid w:val="007A43A6"/>
    <w:rsid w:val="007A4504"/>
    <w:rsid w:val="007A58A6"/>
    <w:rsid w:val="007B0FD8"/>
    <w:rsid w:val="007B2A4C"/>
    <w:rsid w:val="007B3D2D"/>
    <w:rsid w:val="007B50AE"/>
    <w:rsid w:val="007B51DF"/>
    <w:rsid w:val="007B5C9A"/>
    <w:rsid w:val="007B69BE"/>
    <w:rsid w:val="007B766A"/>
    <w:rsid w:val="007C05DD"/>
    <w:rsid w:val="007C2513"/>
    <w:rsid w:val="007C3B0F"/>
    <w:rsid w:val="007C3D18"/>
    <w:rsid w:val="007C3FDE"/>
    <w:rsid w:val="007C4D4D"/>
    <w:rsid w:val="007C60BF"/>
    <w:rsid w:val="007C6A07"/>
    <w:rsid w:val="007C72DC"/>
    <w:rsid w:val="007C75A1"/>
    <w:rsid w:val="007C77A5"/>
    <w:rsid w:val="007D02FA"/>
    <w:rsid w:val="007D04E5"/>
    <w:rsid w:val="007D5901"/>
    <w:rsid w:val="007D7526"/>
    <w:rsid w:val="007E0F17"/>
    <w:rsid w:val="007E29C3"/>
    <w:rsid w:val="007E3382"/>
    <w:rsid w:val="007E35FC"/>
    <w:rsid w:val="007E4086"/>
    <w:rsid w:val="007E45D8"/>
    <w:rsid w:val="007E4610"/>
    <w:rsid w:val="007E4715"/>
    <w:rsid w:val="007E505B"/>
    <w:rsid w:val="007E59E5"/>
    <w:rsid w:val="007E7091"/>
    <w:rsid w:val="007F2BF0"/>
    <w:rsid w:val="007F6109"/>
    <w:rsid w:val="00803FAE"/>
    <w:rsid w:val="00804BE3"/>
    <w:rsid w:val="0080541A"/>
    <w:rsid w:val="0080605F"/>
    <w:rsid w:val="008060E6"/>
    <w:rsid w:val="00806A37"/>
    <w:rsid w:val="00806E3A"/>
    <w:rsid w:val="00807786"/>
    <w:rsid w:val="00811335"/>
    <w:rsid w:val="00811566"/>
    <w:rsid w:val="00811FCB"/>
    <w:rsid w:val="0081226E"/>
    <w:rsid w:val="008142F4"/>
    <w:rsid w:val="00815459"/>
    <w:rsid w:val="008158D6"/>
    <w:rsid w:val="00815DB1"/>
    <w:rsid w:val="00816CD5"/>
    <w:rsid w:val="00817196"/>
    <w:rsid w:val="00822285"/>
    <w:rsid w:val="008235DB"/>
    <w:rsid w:val="008243DF"/>
    <w:rsid w:val="00824AB4"/>
    <w:rsid w:val="00824E5E"/>
    <w:rsid w:val="00825C42"/>
    <w:rsid w:val="00825D25"/>
    <w:rsid w:val="00827D6F"/>
    <w:rsid w:val="00830F03"/>
    <w:rsid w:val="0083162E"/>
    <w:rsid w:val="00831E23"/>
    <w:rsid w:val="00832477"/>
    <w:rsid w:val="00833ABA"/>
    <w:rsid w:val="00833BD6"/>
    <w:rsid w:val="00834FE7"/>
    <w:rsid w:val="008376AC"/>
    <w:rsid w:val="0083782D"/>
    <w:rsid w:val="00837AD0"/>
    <w:rsid w:val="0084016A"/>
    <w:rsid w:val="0084159A"/>
    <w:rsid w:val="00841620"/>
    <w:rsid w:val="008444E8"/>
    <w:rsid w:val="00844E80"/>
    <w:rsid w:val="008464C0"/>
    <w:rsid w:val="00846FE7"/>
    <w:rsid w:val="008473C6"/>
    <w:rsid w:val="00847EB6"/>
    <w:rsid w:val="008505A5"/>
    <w:rsid w:val="00854D1E"/>
    <w:rsid w:val="00854F97"/>
    <w:rsid w:val="00856911"/>
    <w:rsid w:val="0086014B"/>
    <w:rsid w:val="00860AC2"/>
    <w:rsid w:val="0086193A"/>
    <w:rsid w:val="00862E05"/>
    <w:rsid w:val="0086308D"/>
    <w:rsid w:val="00866897"/>
    <w:rsid w:val="008677FD"/>
    <w:rsid w:val="00867D72"/>
    <w:rsid w:val="008706D4"/>
    <w:rsid w:val="00870F8A"/>
    <w:rsid w:val="008719A4"/>
    <w:rsid w:val="00871D23"/>
    <w:rsid w:val="00873DB0"/>
    <w:rsid w:val="008741B2"/>
    <w:rsid w:val="00874312"/>
    <w:rsid w:val="0087437C"/>
    <w:rsid w:val="0087538E"/>
    <w:rsid w:val="00875C30"/>
    <w:rsid w:val="00875CD7"/>
    <w:rsid w:val="00875FF1"/>
    <w:rsid w:val="00876B4D"/>
    <w:rsid w:val="00877F18"/>
    <w:rsid w:val="0088039F"/>
    <w:rsid w:val="00881403"/>
    <w:rsid w:val="00882DD4"/>
    <w:rsid w:val="008855F3"/>
    <w:rsid w:val="008867DB"/>
    <w:rsid w:val="008937F3"/>
    <w:rsid w:val="00894404"/>
    <w:rsid w:val="0089486E"/>
    <w:rsid w:val="00894A88"/>
    <w:rsid w:val="00894ADA"/>
    <w:rsid w:val="00895386"/>
    <w:rsid w:val="008961AD"/>
    <w:rsid w:val="00896232"/>
    <w:rsid w:val="008A135F"/>
    <w:rsid w:val="008A1825"/>
    <w:rsid w:val="008A21FF"/>
    <w:rsid w:val="008A223F"/>
    <w:rsid w:val="008A2CE2"/>
    <w:rsid w:val="008A30AC"/>
    <w:rsid w:val="008A3CB7"/>
    <w:rsid w:val="008A44B8"/>
    <w:rsid w:val="008A51A8"/>
    <w:rsid w:val="008A54C7"/>
    <w:rsid w:val="008A7094"/>
    <w:rsid w:val="008A77D8"/>
    <w:rsid w:val="008B031C"/>
    <w:rsid w:val="008B0483"/>
    <w:rsid w:val="008B0C86"/>
    <w:rsid w:val="008B120C"/>
    <w:rsid w:val="008B2DC8"/>
    <w:rsid w:val="008B32AE"/>
    <w:rsid w:val="008B4D0A"/>
    <w:rsid w:val="008B51A0"/>
    <w:rsid w:val="008B592A"/>
    <w:rsid w:val="008B7B5C"/>
    <w:rsid w:val="008C0C99"/>
    <w:rsid w:val="008C2017"/>
    <w:rsid w:val="008C201D"/>
    <w:rsid w:val="008C283E"/>
    <w:rsid w:val="008C3F90"/>
    <w:rsid w:val="008C4958"/>
    <w:rsid w:val="008C4BAA"/>
    <w:rsid w:val="008C6672"/>
    <w:rsid w:val="008C687F"/>
    <w:rsid w:val="008C6AE8"/>
    <w:rsid w:val="008C7573"/>
    <w:rsid w:val="008D0CDF"/>
    <w:rsid w:val="008D144D"/>
    <w:rsid w:val="008D34F1"/>
    <w:rsid w:val="008D3776"/>
    <w:rsid w:val="008D39D8"/>
    <w:rsid w:val="008D4BEB"/>
    <w:rsid w:val="008D6D1A"/>
    <w:rsid w:val="008E065E"/>
    <w:rsid w:val="008E0927"/>
    <w:rsid w:val="008E1909"/>
    <w:rsid w:val="008E217F"/>
    <w:rsid w:val="008E25B6"/>
    <w:rsid w:val="008E25DB"/>
    <w:rsid w:val="008E29FC"/>
    <w:rsid w:val="008E3265"/>
    <w:rsid w:val="008E487D"/>
    <w:rsid w:val="008E61D0"/>
    <w:rsid w:val="008F18F9"/>
    <w:rsid w:val="008F191C"/>
    <w:rsid w:val="008F1EAB"/>
    <w:rsid w:val="008F33DC"/>
    <w:rsid w:val="008F4733"/>
    <w:rsid w:val="008F477F"/>
    <w:rsid w:val="008F7BDB"/>
    <w:rsid w:val="00900D5E"/>
    <w:rsid w:val="00902350"/>
    <w:rsid w:val="0090273E"/>
    <w:rsid w:val="0090336B"/>
    <w:rsid w:val="00903E78"/>
    <w:rsid w:val="009053AA"/>
    <w:rsid w:val="00906939"/>
    <w:rsid w:val="00910B7D"/>
    <w:rsid w:val="009119A7"/>
    <w:rsid w:val="00911DFB"/>
    <w:rsid w:val="009129F6"/>
    <w:rsid w:val="009132F7"/>
    <w:rsid w:val="009139D9"/>
    <w:rsid w:val="00914AD8"/>
    <w:rsid w:val="00914DB8"/>
    <w:rsid w:val="00915959"/>
    <w:rsid w:val="00916079"/>
    <w:rsid w:val="009174C1"/>
    <w:rsid w:val="00917CE9"/>
    <w:rsid w:val="00920BF2"/>
    <w:rsid w:val="00921720"/>
    <w:rsid w:val="00922010"/>
    <w:rsid w:val="0092217F"/>
    <w:rsid w:val="009247CB"/>
    <w:rsid w:val="00925F56"/>
    <w:rsid w:val="00926622"/>
    <w:rsid w:val="00931BD9"/>
    <w:rsid w:val="00932BB4"/>
    <w:rsid w:val="009358FA"/>
    <w:rsid w:val="009368F3"/>
    <w:rsid w:val="00941636"/>
    <w:rsid w:val="009424F3"/>
    <w:rsid w:val="00943737"/>
    <w:rsid w:val="00943742"/>
    <w:rsid w:val="00944531"/>
    <w:rsid w:val="00945041"/>
    <w:rsid w:val="00945C05"/>
    <w:rsid w:val="00946945"/>
    <w:rsid w:val="00947713"/>
    <w:rsid w:val="00947AB8"/>
    <w:rsid w:val="00950C02"/>
    <w:rsid w:val="00950DE7"/>
    <w:rsid w:val="00953228"/>
    <w:rsid w:val="00953920"/>
    <w:rsid w:val="00953D47"/>
    <w:rsid w:val="00954593"/>
    <w:rsid w:val="0095681E"/>
    <w:rsid w:val="009572D4"/>
    <w:rsid w:val="00961921"/>
    <w:rsid w:val="0096273F"/>
    <w:rsid w:val="009629ED"/>
    <w:rsid w:val="00962F14"/>
    <w:rsid w:val="0096430A"/>
    <w:rsid w:val="00964EB9"/>
    <w:rsid w:val="0096506C"/>
    <w:rsid w:val="0096554B"/>
    <w:rsid w:val="0096584A"/>
    <w:rsid w:val="00966432"/>
    <w:rsid w:val="00970D57"/>
    <w:rsid w:val="00971F08"/>
    <w:rsid w:val="0097264E"/>
    <w:rsid w:val="00974673"/>
    <w:rsid w:val="0097500F"/>
    <w:rsid w:val="009751C5"/>
    <w:rsid w:val="0097603D"/>
    <w:rsid w:val="00976949"/>
    <w:rsid w:val="00977B28"/>
    <w:rsid w:val="00980477"/>
    <w:rsid w:val="0098329A"/>
    <w:rsid w:val="00983417"/>
    <w:rsid w:val="00983FD7"/>
    <w:rsid w:val="009843D9"/>
    <w:rsid w:val="00985253"/>
    <w:rsid w:val="009853B3"/>
    <w:rsid w:val="009874E6"/>
    <w:rsid w:val="00990630"/>
    <w:rsid w:val="00991761"/>
    <w:rsid w:val="00993E49"/>
    <w:rsid w:val="00994DCA"/>
    <w:rsid w:val="009960EC"/>
    <w:rsid w:val="00997019"/>
    <w:rsid w:val="009970DD"/>
    <w:rsid w:val="009A0117"/>
    <w:rsid w:val="009A0FBA"/>
    <w:rsid w:val="009A1601"/>
    <w:rsid w:val="009A414D"/>
    <w:rsid w:val="009A462D"/>
    <w:rsid w:val="009A5CBA"/>
    <w:rsid w:val="009A6004"/>
    <w:rsid w:val="009B1F30"/>
    <w:rsid w:val="009B3148"/>
    <w:rsid w:val="009B3AC2"/>
    <w:rsid w:val="009B4DF4"/>
    <w:rsid w:val="009B564E"/>
    <w:rsid w:val="009B5890"/>
    <w:rsid w:val="009B7E87"/>
    <w:rsid w:val="009C403E"/>
    <w:rsid w:val="009C5930"/>
    <w:rsid w:val="009C638E"/>
    <w:rsid w:val="009C7D6C"/>
    <w:rsid w:val="009D1622"/>
    <w:rsid w:val="009D2CBB"/>
    <w:rsid w:val="009D31F0"/>
    <w:rsid w:val="009D4FF0"/>
    <w:rsid w:val="009D703C"/>
    <w:rsid w:val="009D718F"/>
    <w:rsid w:val="009E068F"/>
    <w:rsid w:val="009E0FDB"/>
    <w:rsid w:val="009E14E0"/>
    <w:rsid w:val="009E2D43"/>
    <w:rsid w:val="009E35DB"/>
    <w:rsid w:val="009E47A3"/>
    <w:rsid w:val="009E4B32"/>
    <w:rsid w:val="009F08F3"/>
    <w:rsid w:val="009F344F"/>
    <w:rsid w:val="009F3938"/>
    <w:rsid w:val="009F3970"/>
    <w:rsid w:val="009F46C1"/>
    <w:rsid w:val="009F4829"/>
    <w:rsid w:val="009F6FF8"/>
    <w:rsid w:val="00A04802"/>
    <w:rsid w:val="00A048A8"/>
    <w:rsid w:val="00A04F49"/>
    <w:rsid w:val="00A05321"/>
    <w:rsid w:val="00A057C3"/>
    <w:rsid w:val="00A0585B"/>
    <w:rsid w:val="00A06891"/>
    <w:rsid w:val="00A11F97"/>
    <w:rsid w:val="00A13E54"/>
    <w:rsid w:val="00A13F07"/>
    <w:rsid w:val="00A143D0"/>
    <w:rsid w:val="00A143D3"/>
    <w:rsid w:val="00A145B3"/>
    <w:rsid w:val="00A17F63"/>
    <w:rsid w:val="00A20021"/>
    <w:rsid w:val="00A2052C"/>
    <w:rsid w:val="00A2193B"/>
    <w:rsid w:val="00A2351A"/>
    <w:rsid w:val="00A253CA"/>
    <w:rsid w:val="00A264A9"/>
    <w:rsid w:val="00A26D03"/>
    <w:rsid w:val="00A27785"/>
    <w:rsid w:val="00A30187"/>
    <w:rsid w:val="00A3141B"/>
    <w:rsid w:val="00A3350E"/>
    <w:rsid w:val="00A33E11"/>
    <w:rsid w:val="00A3448A"/>
    <w:rsid w:val="00A34623"/>
    <w:rsid w:val="00A3501B"/>
    <w:rsid w:val="00A35075"/>
    <w:rsid w:val="00A36297"/>
    <w:rsid w:val="00A41E2B"/>
    <w:rsid w:val="00A424E6"/>
    <w:rsid w:val="00A433F5"/>
    <w:rsid w:val="00A43B14"/>
    <w:rsid w:val="00A43C70"/>
    <w:rsid w:val="00A43EA5"/>
    <w:rsid w:val="00A45B74"/>
    <w:rsid w:val="00A45F65"/>
    <w:rsid w:val="00A46D11"/>
    <w:rsid w:val="00A52E1D"/>
    <w:rsid w:val="00A557DF"/>
    <w:rsid w:val="00A56F92"/>
    <w:rsid w:val="00A607E0"/>
    <w:rsid w:val="00A60AF9"/>
    <w:rsid w:val="00A61499"/>
    <w:rsid w:val="00A62A77"/>
    <w:rsid w:val="00A62A78"/>
    <w:rsid w:val="00A63483"/>
    <w:rsid w:val="00A657D7"/>
    <w:rsid w:val="00A660AC"/>
    <w:rsid w:val="00A66F55"/>
    <w:rsid w:val="00A67E6C"/>
    <w:rsid w:val="00A70AB7"/>
    <w:rsid w:val="00A71B99"/>
    <w:rsid w:val="00A72062"/>
    <w:rsid w:val="00A739D0"/>
    <w:rsid w:val="00A746AD"/>
    <w:rsid w:val="00A74DF0"/>
    <w:rsid w:val="00A75B80"/>
    <w:rsid w:val="00A761D4"/>
    <w:rsid w:val="00A77EC4"/>
    <w:rsid w:val="00A80E9C"/>
    <w:rsid w:val="00A84600"/>
    <w:rsid w:val="00A84CCF"/>
    <w:rsid w:val="00A872FF"/>
    <w:rsid w:val="00A905F5"/>
    <w:rsid w:val="00A91C88"/>
    <w:rsid w:val="00A92879"/>
    <w:rsid w:val="00A943ED"/>
    <w:rsid w:val="00A9442A"/>
    <w:rsid w:val="00A94812"/>
    <w:rsid w:val="00AA016F"/>
    <w:rsid w:val="00AA10CC"/>
    <w:rsid w:val="00AA1ED6"/>
    <w:rsid w:val="00AA3F24"/>
    <w:rsid w:val="00AA51D6"/>
    <w:rsid w:val="00AA5754"/>
    <w:rsid w:val="00AA7395"/>
    <w:rsid w:val="00AA7717"/>
    <w:rsid w:val="00AA78C5"/>
    <w:rsid w:val="00AB0283"/>
    <w:rsid w:val="00AB0BC8"/>
    <w:rsid w:val="00AB11CA"/>
    <w:rsid w:val="00AB14D9"/>
    <w:rsid w:val="00AB3D84"/>
    <w:rsid w:val="00AB4AB8"/>
    <w:rsid w:val="00AB655E"/>
    <w:rsid w:val="00AB6984"/>
    <w:rsid w:val="00AC007F"/>
    <w:rsid w:val="00AC29CD"/>
    <w:rsid w:val="00AC2D0B"/>
    <w:rsid w:val="00AC2ECD"/>
    <w:rsid w:val="00AC3119"/>
    <w:rsid w:val="00AC49FB"/>
    <w:rsid w:val="00AC4EC6"/>
    <w:rsid w:val="00AC5A10"/>
    <w:rsid w:val="00AD0AA3"/>
    <w:rsid w:val="00AD219F"/>
    <w:rsid w:val="00AD22DE"/>
    <w:rsid w:val="00AD3064"/>
    <w:rsid w:val="00AD3F94"/>
    <w:rsid w:val="00AD4A5A"/>
    <w:rsid w:val="00AD6677"/>
    <w:rsid w:val="00AD6F27"/>
    <w:rsid w:val="00AD7F01"/>
    <w:rsid w:val="00AE0F74"/>
    <w:rsid w:val="00AE18FE"/>
    <w:rsid w:val="00AE27AC"/>
    <w:rsid w:val="00AE3743"/>
    <w:rsid w:val="00AE39D5"/>
    <w:rsid w:val="00AE40E0"/>
    <w:rsid w:val="00AE4DBA"/>
    <w:rsid w:val="00AE4F07"/>
    <w:rsid w:val="00AE62A9"/>
    <w:rsid w:val="00AE65EE"/>
    <w:rsid w:val="00AF096E"/>
    <w:rsid w:val="00AF1C5D"/>
    <w:rsid w:val="00AF2926"/>
    <w:rsid w:val="00AF42D7"/>
    <w:rsid w:val="00AF4459"/>
    <w:rsid w:val="00AF5D8C"/>
    <w:rsid w:val="00B006FE"/>
    <w:rsid w:val="00B007CB"/>
    <w:rsid w:val="00B01CB7"/>
    <w:rsid w:val="00B02AA9"/>
    <w:rsid w:val="00B02FA3"/>
    <w:rsid w:val="00B05084"/>
    <w:rsid w:val="00B114D8"/>
    <w:rsid w:val="00B13A18"/>
    <w:rsid w:val="00B1517B"/>
    <w:rsid w:val="00B1578D"/>
    <w:rsid w:val="00B157F9"/>
    <w:rsid w:val="00B20256"/>
    <w:rsid w:val="00B20D09"/>
    <w:rsid w:val="00B2117D"/>
    <w:rsid w:val="00B21F58"/>
    <w:rsid w:val="00B24C75"/>
    <w:rsid w:val="00B2763F"/>
    <w:rsid w:val="00B27AAC"/>
    <w:rsid w:val="00B30292"/>
    <w:rsid w:val="00B30929"/>
    <w:rsid w:val="00B32B7D"/>
    <w:rsid w:val="00B34427"/>
    <w:rsid w:val="00B3561F"/>
    <w:rsid w:val="00B35DDA"/>
    <w:rsid w:val="00B372AA"/>
    <w:rsid w:val="00B40445"/>
    <w:rsid w:val="00B41888"/>
    <w:rsid w:val="00B43214"/>
    <w:rsid w:val="00B45A52"/>
    <w:rsid w:val="00B46175"/>
    <w:rsid w:val="00B47583"/>
    <w:rsid w:val="00B57061"/>
    <w:rsid w:val="00B57BD1"/>
    <w:rsid w:val="00B60D95"/>
    <w:rsid w:val="00B6188F"/>
    <w:rsid w:val="00B61BC5"/>
    <w:rsid w:val="00B66447"/>
    <w:rsid w:val="00B664C7"/>
    <w:rsid w:val="00B6690B"/>
    <w:rsid w:val="00B71A94"/>
    <w:rsid w:val="00B72CCB"/>
    <w:rsid w:val="00B739F6"/>
    <w:rsid w:val="00B73E93"/>
    <w:rsid w:val="00B762E3"/>
    <w:rsid w:val="00B769D8"/>
    <w:rsid w:val="00B76CE4"/>
    <w:rsid w:val="00B80F70"/>
    <w:rsid w:val="00B81495"/>
    <w:rsid w:val="00B81A6C"/>
    <w:rsid w:val="00B83710"/>
    <w:rsid w:val="00B83BD7"/>
    <w:rsid w:val="00B85DE5"/>
    <w:rsid w:val="00B9075F"/>
    <w:rsid w:val="00B90E8F"/>
    <w:rsid w:val="00B90F73"/>
    <w:rsid w:val="00B93B59"/>
    <w:rsid w:val="00B9406A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2DD"/>
    <w:rsid w:val="00BA63E5"/>
    <w:rsid w:val="00BA76E0"/>
    <w:rsid w:val="00BA7911"/>
    <w:rsid w:val="00BB2A25"/>
    <w:rsid w:val="00BB51E9"/>
    <w:rsid w:val="00BB599F"/>
    <w:rsid w:val="00BC0FAC"/>
    <w:rsid w:val="00BC0FDC"/>
    <w:rsid w:val="00BC1593"/>
    <w:rsid w:val="00BC3053"/>
    <w:rsid w:val="00BC3D14"/>
    <w:rsid w:val="00BC4D2E"/>
    <w:rsid w:val="00BC7AE3"/>
    <w:rsid w:val="00BD0038"/>
    <w:rsid w:val="00BD2F9B"/>
    <w:rsid w:val="00BD48AC"/>
    <w:rsid w:val="00BD5F1A"/>
    <w:rsid w:val="00BE1234"/>
    <w:rsid w:val="00BE2DF1"/>
    <w:rsid w:val="00BE2FA6"/>
    <w:rsid w:val="00BE333F"/>
    <w:rsid w:val="00BE7406"/>
    <w:rsid w:val="00BE7603"/>
    <w:rsid w:val="00BE7DE1"/>
    <w:rsid w:val="00BF3279"/>
    <w:rsid w:val="00BF3621"/>
    <w:rsid w:val="00BF4388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40F7"/>
    <w:rsid w:val="00C041B0"/>
    <w:rsid w:val="00C044AB"/>
    <w:rsid w:val="00C04757"/>
    <w:rsid w:val="00C05706"/>
    <w:rsid w:val="00C0600E"/>
    <w:rsid w:val="00C07377"/>
    <w:rsid w:val="00C07D47"/>
    <w:rsid w:val="00C10478"/>
    <w:rsid w:val="00C12107"/>
    <w:rsid w:val="00C12276"/>
    <w:rsid w:val="00C12674"/>
    <w:rsid w:val="00C14D4B"/>
    <w:rsid w:val="00C151F4"/>
    <w:rsid w:val="00C154BB"/>
    <w:rsid w:val="00C16E95"/>
    <w:rsid w:val="00C212F9"/>
    <w:rsid w:val="00C224C7"/>
    <w:rsid w:val="00C22AD5"/>
    <w:rsid w:val="00C234EB"/>
    <w:rsid w:val="00C24345"/>
    <w:rsid w:val="00C24F5B"/>
    <w:rsid w:val="00C279B5"/>
    <w:rsid w:val="00C27A9F"/>
    <w:rsid w:val="00C27C45"/>
    <w:rsid w:val="00C27D0E"/>
    <w:rsid w:val="00C32ED6"/>
    <w:rsid w:val="00C34C94"/>
    <w:rsid w:val="00C36B81"/>
    <w:rsid w:val="00C3719D"/>
    <w:rsid w:val="00C5328C"/>
    <w:rsid w:val="00C54995"/>
    <w:rsid w:val="00C54D41"/>
    <w:rsid w:val="00C54EA6"/>
    <w:rsid w:val="00C555AB"/>
    <w:rsid w:val="00C60783"/>
    <w:rsid w:val="00C61251"/>
    <w:rsid w:val="00C64672"/>
    <w:rsid w:val="00C6530A"/>
    <w:rsid w:val="00C701AD"/>
    <w:rsid w:val="00C70697"/>
    <w:rsid w:val="00C70A11"/>
    <w:rsid w:val="00C724CD"/>
    <w:rsid w:val="00C72EF4"/>
    <w:rsid w:val="00C75D2F"/>
    <w:rsid w:val="00C767BE"/>
    <w:rsid w:val="00C767C2"/>
    <w:rsid w:val="00C76E3C"/>
    <w:rsid w:val="00C7776B"/>
    <w:rsid w:val="00C81568"/>
    <w:rsid w:val="00C83EC5"/>
    <w:rsid w:val="00C84215"/>
    <w:rsid w:val="00C84388"/>
    <w:rsid w:val="00C860F5"/>
    <w:rsid w:val="00C9027A"/>
    <w:rsid w:val="00C9068E"/>
    <w:rsid w:val="00C93C4B"/>
    <w:rsid w:val="00C944AB"/>
    <w:rsid w:val="00C95B40"/>
    <w:rsid w:val="00C96180"/>
    <w:rsid w:val="00CA1ED8"/>
    <w:rsid w:val="00CA34B2"/>
    <w:rsid w:val="00CA4A82"/>
    <w:rsid w:val="00CA5930"/>
    <w:rsid w:val="00CA7370"/>
    <w:rsid w:val="00CB1F63"/>
    <w:rsid w:val="00CB42FA"/>
    <w:rsid w:val="00CB57F7"/>
    <w:rsid w:val="00CB5AE7"/>
    <w:rsid w:val="00CB7170"/>
    <w:rsid w:val="00CB7F3A"/>
    <w:rsid w:val="00CC040E"/>
    <w:rsid w:val="00CC111F"/>
    <w:rsid w:val="00CC2011"/>
    <w:rsid w:val="00CC2E6D"/>
    <w:rsid w:val="00CC3EA0"/>
    <w:rsid w:val="00CC531B"/>
    <w:rsid w:val="00CC7B45"/>
    <w:rsid w:val="00CD0223"/>
    <w:rsid w:val="00CD1188"/>
    <w:rsid w:val="00CD2ED1"/>
    <w:rsid w:val="00CD337B"/>
    <w:rsid w:val="00CD35BF"/>
    <w:rsid w:val="00CD4482"/>
    <w:rsid w:val="00CD497D"/>
    <w:rsid w:val="00CD4E1A"/>
    <w:rsid w:val="00CE0424"/>
    <w:rsid w:val="00CE1815"/>
    <w:rsid w:val="00CE19C4"/>
    <w:rsid w:val="00CE303A"/>
    <w:rsid w:val="00CE318F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1798"/>
    <w:rsid w:val="00D0349B"/>
    <w:rsid w:val="00D0575F"/>
    <w:rsid w:val="00D0587A"/>
    <w:rsid w:val="00D05B86"/>
    <w:rsid w:val="00D10249"/>
    <w:rsid w:val="00D115C3"/>
    <w:rsid w:val="00D11663"/>
    <w:rsid w:val="00D11897"/>
    <w:rsid w:val="00D125A2"/>
    <w:rsid w:val="00D13135"/>
    <w:rsid w:val="00D13491"/>
    <w:rsid w:val="00D13E4E"/>
    <w:rsid w:val="00D149BE"/>
    <w:rsid w:val="00D206AC"/>
    <w:rsid w:val="00D2208E"/>
    <w:rsid w:val="00D231D9"/>
    <w:rsid w:val="00D23656"/>
    <w:rsid w:val="00D239A7"/>
    <w:rsid w:val="00D23D48"/>
    <w:rsid w:val="00D23F47"/>
    <w:rsid w:val="00D24D9A"/>
    <w:rsid w:val="00D27C64"/>
    <w:rsid w:val="00D3158D"/>
    <w:rsid w:val="00D346E1"/>
    <w:rsid w:val="00D36E71"/>
    <w:rsid w:val="00D378BB"/>
    <w:rsid w:val="00D37D87"/>
    <w:rsid w:val="00D37DFF"/>
    <w:rsid w:val="00D40511"/>
    <w:rsid w:val="00D40B33"/>
    <w:rsid w:val="00D42268"/>
    <w:rsid w:val="00D4318F"/>
    <w:rsid w:val="00D438BF"/>
    <w:rsid w:val="00D440F8"/>
    <w:rsid w:val="00D4480D"/>
    <w:rsid w:val="00D468EF"/>
    <w:rsid w:val="00D50F97"/>
    <w:rsid w:val="00D546FF"/>
    <w:rsid w:val="00D55AD5"/>
    <w:rsid w:val="00D576CA"/>
    <w:rsid w:val="00D57B95"/>
    <w:rsid w:val="00D60DA6"/>
    <w:rsid w:val="00D61AF5"/>
    <w:rsid w:val="00D628C7"/>
    <w:rsid w:val="00D637A4"/>
    <w:rsid w:val="00D644F7"/>
    <w:rsid w:val="00D652B5"/>
    <w:rsid w:val="00D66155"/>
    <w:rsid w:val="00D708B0"/>
    <w:rsid w:val="00D70A08"/>
    <w:rsid w:val="00D70BC2"/>
    <w:rsid w:val="00D71FF9"/>
    <w:rsid w:val="00D74852"/>
    <w:rsid w:val="00D756D1"/>
    <w:rsid w:val="00D77B1D"/>
    <w:rsid w:val="00D8021F"/>
    <w:rsid w:val="00D80383"/>
    <w:rsid w:val="00D81E09"/>
    <w:rsid w:val="00D823C6"/>
    <w:rsid w:val="00D827C1"/>
    <w:rsid w:val="00D82EFA"/>
    <w:rsid w:val="00D849A8"/>
    <w:rsid w:val="00D84FEF"/>
    <w:rsid w:val="00D86CA3"/>
    <w:rsid w:val="00D871CE"/>
    <w:rsid w:val="00D90AC0"/>
    <w:rsid w:val="00D9196D"/>
    <w:rsid w:val="00D92982"/>
    <w:rsid w:val="00D929F4"/>
    <w:rsid w:val="00D950EC"/>
    <w:rsid w:val="00D96EE8"/>
    <w:rsid w:val="00DA1C0E"/>
    <w:rsid w:val="00DA305E"/>
    <w:rsid w:val="00DA5417"/>
    <w:rsid w:val="00DA56E8"/>
    <w:rsid w:val="00DA5DA7"/>
    <w:rsid w:val="00DA77F5"/>
    <w:rsid w:val="00DB0692"/>
    <w:rsid w:val="00DB0A9F"/>
    <w:rsid w:val="00DB377D"/>
    <w:rsid w:val="00DB4BF8"/>
    <w:rsid w:val="00DB6A7A"/>
    <w:rsid w:val="00DC0298"/>
    <w:rsid w:val="00DC2D36"/>
    <w:rsid w:val="00DC53EF"/>
    <w:rsid w:val="00DC68FC"/>
    <w:rsid w:val="00DC74E0"/>
    <w:rsid w:val="00DD1AD6"/>
    <w:rsid w:val="00DD6E58"/>
    <w:rsid w:val="00DE0FED"/>
    <w:rsid w:val="00DE2B11"/>
    <w:rsid w:val="00DE2E96"/>
    <w:rsid w:val="00DE35C3"/>
    <w:rsid w:val="00DE4762"/>
    <w:rsid w:val="00DE5608"/>
    <w:rsid w:val="00DE58D0"/>
    <w:rsid w:val="00DE6265"/>
    <w:rsid w:val="00DE654F"/>
    <w:rsid w:val="00DF0B6E"/>
    <w:rsid w:val="00DF15E0"/>
    <w:rsid w:val="00DF37A0"/>
    <w:rsid w:val="00DF3E3D"/>
    <w:rsid w:val="00DF7D5A"/>
    <w:rsid w:val="00E0052C"/>
    <w:rsid w:val="00E02F57"/>
    <w:rsid w:val="00E03BE3"/>
    <w:rsid w:val="00E03FEC"/>
    <w:rsid w:val="00E0450F"/>
    <w:rsid w:val="00E04B04"/>
    <w:rsid w:val="00E110E7"/>
    <w:rsid w:val="00E11B20"/>
    <w:rsid w:val="00E13DAA"/>
    <w:rsid w:val="00E179B2"/>
    <w:rsid w:val="00E17FA2"/>
    <w:rsid w:val="00E22330"/>
    <w:rsid w:val="00E30B5A"/>
    <w:rsid w:val="00E3123D"/>
    <w:rsid w:val="00E31461"/>
    <w:rsid w:val="00E31D43"/>
    <w:rsid w:val="00E32608"/>
    <w:rsid w:val="00E32AE0"/>
    <w:rsid w:val="00E34188"/>
    <w:rsid w:val="00E34B6E"/>
    <w:rsid w:val="00E35559"/>
    <w:rsid w:val="00E3723A"/>
    <w:rsid w:val="00E37860"/>
    <w:rsid w:val="00E41F7B"/>
    <w:rsid w:val="00E4387C"/>
    <w:rsid w:val="00E446F1"/>
    <w:rsid w:val="00E46886"/>
    <w:rsid w:val="00E47AEF"/>
    <w:rsid w:val="00E5025E"/>
    <w:rsid w:val="00E53B75"/>
    <w:rsid w:val="00E54E3B"/>
    <w:rsid w:val="00E5732C"/>
    <w:rsid w:val="00E57565"/>
    <w:rsid w:val="00E60D15"/>
    <w:rsid w:val="00E63838"/>
    <w:rsid w:val="00E64434"/>
    <w:rsid w:val="00E64736"/>
    <w:rsid w:val="00E67C51"/>
    <w:rsid w:val="00E7279B"/>
    <w:rsid w:val="00E72EFC"/>
    <w:rsid w:val="00E73586"/>
    <w:rsid w:val="00E74E3A"/>
    <w:rsid w:val="00E758EC"/>
    <w:rsid w:val="00E75E65"/>
    <w:rsid w:val="00E76E31"/>
    <w:rsid w:val="00E77932"/>
    <w:rsid w:val="00E8234C"/>
    <w:rsid w:val="00E829AC"/>
    <w:rsid w:val="00E83AA9"/>
    <w:rsid w:val="00E840A2"/>
    <w:rsid w:val="00E85928"/>
    <w:rsid w:val="00E87822"/>
    <w:rsid w:val="00E90395"/>
    <w:rsid w:val="00E90B9F"/>
    <w:rsid w:val="00E90E49"/>
    <w:rsid w:val="00E917F9"/>
    <w:rsid w:val="00E91929"/>
    <w:rsid w:val="00E91DE1"/>
    <w:rsid w:val="00E9291C"/>
    <w:rsid w:val="00E92983"/>
    <w:rsid w:val="00E92DB5"/>
    <w:rsid w:val="00E93FFE"/>
    <w:rsid w:val="00E94F8A"/>
    <w:rsid w:val="00EA1058"/>
    <w:rsid w:val="00EA70DB"/>
    <w:rsid w:val="00EA7A41"/>
    <w:rsid w:val="00EB077B"/>
    <w:rsid w:val="00EB105F"/>
    <w:rsid w:val="00EB2E7C"/>
    <w:rsid w:val="00EB4EA2"/>
    <w:rsid w:val="00EB5626"/>
    <w:rsid w:val="00EB78D8"/>
    <w:rsid w:val="00EC27C6"/>
    <w:rsid w:val="00EC4207"/>
    <w:rsid w:val="00EC506F"/>
    <w:rsid w:val="00EC5653"/>
    <w:rsid w:val="00EC71CE"/>
    <w:rsid w:val="00ED01CC"/>
    <w:rsid w:val="00ED1006"/>
    <w:rsid w:val="00ED120E"/>
    <w:rsid w:val="00ED3BAA"/>
    <w:rsid w:val="00ED70B8"/>
    <w:rsid w:val="00EE004A"/>
    <w:rsid w:val="00EE0142"/>
    <w:rsid w:val="00EE2C3A"/>
    <w:rsid w:val="00EE6D57"/>
    <w:rsid w:val="00EF054C"/>
    <w:rsid w:val="00EF089C"/>
    <w:rsid w:val="00EF18FE"/>
    <w:rsid w:val="00EF309F"/>
    <w:rsid w:val="00EF36E3"/>
    <w:rsid w:val="00EF557A"/>
    <w:rsid w:val="00EF5787"/>
    <w:rsid w:val="00EF60D0"/>
    <w:rsid w:val="00EF68D4"/>
    <w:rsid w:val="00EF6C36"/>
    <w:rsid w:val="00F0105F"/>
    <w:rsid w:val="00F02EA1"/>
    <w:rsid w:val="00F03964"/>
    <w:rsid w:val="00F03A39"/>
    <w:rsid w:val="00F03C18"/>
    <w:rsid w:val="00F04166"/>
    <w:rsid w:val="00F0528D"/>
    <w:rsid w:val="00F0585C"/>
    <w:rsid w:val="00F06C67"/>
    <w:rsid w:val="00F06DFD"/>
    <w:rsid w:val="00F071D1"/>
    <w:rsid w:val="00F07533"/>
    <w:rsid w:val="00F07C5E"/>
    <w:rsid w:val="00F10629"/>
    <w:rsid w:val="00F15500"/>
    <w:rsid w:val="00F156C9"/>
    <w:rsid w:val="00F15FA5"/>
    <w:rsid w:val="00F209B7"/>
    <w:rsid w:val="00F21762"/>
    <w:rsid w:val="00F2376F"/>
    <w:rsid w:val="00F243D8"/>
    <w:rsid w:val="00F24D8B"/>
    <w:rsid w:val="00F30828"/>
    <w:rsid w:val="00F313D6"/>
    <w:rsid w:val="00F33012"/>
    <w:rsid w:val="00F33917"/>
    <w:rsid w:val="00F33C5C"/>
    <w:rsid w:val="00F35EF0"/>
    <w:rsid w:val="00F3637B"/>
    <w:rsid w:val="00F37D14"/>
    <w:rsid w:val="00F40F0C"/>
    <w:rsid w:val="00F42092"/>
    <w:rsid w:val="00F4258B"/>
    <w:rsid w:val="00F43023"/>
    <w:rsid w:val="00F43DE9"/>
    <w:rsid w:val="00F472C4"/>
    <w:rsid w:val="00F4766C"/>
    <w:rsid w:val="00F507D1"/>
    <w:rsid w:val="00F519CE"/>
    <w:rsid w:val="00F51ADA"/>
    <w:rsid w:val="00F52FBF"/>
    <w:rsid w:val="00F55CE0"/>
    <w:rsid w:val="00F57541"/>
    <w:rsid w:val="00F57C33"/>
    <w:rsid w:val="00F607C5"/>
    <w:rsid w:val="00F60DEA"/>
    <w:rsid w:val="00F61FBB"/>
    <w:rsid w:val="00F6302A"/>
    <w:rsid w:val="00F64C2B"/>
    <w:rsid w:val="00F651BE"/>
    <w:rsid w:val="00F658F7"/>
    <w:rsid w:val="00F66584"/>
    <w:rsid w:val="00F66A10"/>
    <w:rsid w:val="00F6765D"/>
    <w:rsid w:val="00F67F53"/>
    <w:rsid w:val="00F703BE"/>
    <w:rsid w:val="00F71F69"/>
    <w:rsid w:val="00F72B36"/>
    <w:rsid w:val="00F72B72"/>
    <w:rsid w:val="00F74BB9"/>
    <w:rsid w:val="00F75582"/>
    <w:rsid w:val="00F76EFA"/>
    <w:rsid w:val="00F804BE"/>
    <w:rsid w:val="00F817CE"/>
    <w:rsid w:val="00F82123"/>
    <w:rsid w:val="00F823F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407"/>
    <w:rsid w:val="00FB3614"/>
    <w:rsid w:val="00FB3C64"/>
    <w:rsid w:val="00FB4B8C"/>
    <w:rsid w:val="00FB4C80"/>
    <w:rsid w:val="00FB4FAE"/>
    <w:rsid w:val="00FB6A6A"/>
    <w:rsid w:val="00FB7FEF"/>
    <w:rsid w:val="00FC1033"/>
    <w:rsid w:val="00FC2246"/>
    <w:rsid w:val="00FC691F"/>
    <w:rsid w:val="00FC7429"/>
    <w:rsid w:val="00FC7B2D"/>
    <w:rsid w:val="00FD07F6"/>
    <w:rsid w:val="00FD1245"/>
    <w:rsid w:val="00FD16C1"/>
    <w:rsid w:val="00FD1EC8"/>
    <w:rsid w:val="00FD2CAB"/>
    <w:rsid w:val="00FD47ED"/>
    <w:rsid w:val="00FD74DB"/>
    <w:rsid w:val="00FD7660"/>
    <w:rsid w:val="00FE0655"/>
    <w:rsid w:val="00FE0BBA"/>
    <w:rsid w:val="00FE2365"/>
    <w:rsid w:val="00FE4C7B"/>
    <w:rsid w:val="00FE4DBD"/>
    <w:rsid w:val="00FE5B28"/>
    <w:rsid w:val="00FE6371"/>
    <w:rsid w:val="00FE7336"/>
    <w:rsid w:val="00FE787C"/>
    <w:rsid w:val="00FE7AC3"/>
    <w:rsid w:val="00FF0C93"/>
    <w:rsid w:val="00FF1AC2"/>
    <w:rsid w:val="00FF45A5"/>
    <w:rsid w:val="00FF5C91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39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803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039F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link w:val="NOChar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table" w:styleId="TableGrid">
    <w:name w:val="Table Grid"/>
    <w:basedOn w:val="TableNormal"/>
    <w:rsid w:val="008E487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7570F0"/>
    <w:rPr>
      <w:rFonts w:ascii="Times New Roman" w:hAnsi="Times New Roman"/>
      <w:lang w:val="sv-SE" w:eastAsia="en-GB"/>
    </w:rPr>
  </w:style>
  <w:style w:type="paragraph" w:customStyle="1" w:styleId="TALLeft1cm">
    <w:name w:val="TAL + Left:  1 cm"/>
    <w:basedOn w:val="TAL"/>
    <w:rsid w:val="005D2760"/>
    <w:pPr>
      <w:overflowPunct w:val="0"/>
      <w:autoSpaceDE w:val="0"/>
      <w:autoSpaceDN w:val="0"/>
      <w:adjustRightInd w:val="0"/>
      <w:spacing w:line="240" w:lineRule="auto"/>
      <w:ind w:left="567"/>
    </w:pPr>
    <w:rPr>
      <w:rFonts w:ascii="Arial" w:eastAsia="Times New Roman" w:hAnsi="Arial" w:cs="Arial"/>
      <w:szCs w:val="20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D0E-23B8-4B1F-9D07-BF17C3CFED85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E535773-EBF4-475D-958D-DA3476193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370462-A98D-4CB1-AF29-DA40110E9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2916</Words>
  <Characters>16625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2019-10-15T06:47:00Z</dcterms:created>
  <dcterms:modified xsi:type="dcterms:W3CDTF">2019-10-15T06:47:00Z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